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02FF2" w14:textId="49A5311D" w:rsidR="00D84A3D" w:rsidRDefault="00D84A3D" w:rsidP="00D84A3D">
      <w:pPr>
        <w:pStyle w:val="CRCoverPage"/>
        <w:tabs>
          <w:tab w:val="right" w:pos="9639"/>
        </w:tabs>
        <w:spacing w:after="0"/>
        <w:rPr>
          <w:b/>
          <w:i/>
          <w:noProof/>
          <w:sz w:val="28"/>
        </w:rPr>
      </w:pPr>
      <w:r>
        <w:rPr>
          <w:b/>
          <w:noProof/>
          <w:sz w:val="24"/>
        </w:rPr>
        <w:t xml:space="preserve">3GPP TSG-SA WG4 </w:t>
      </w:r>
      <w:r w:rsidR="00055FB8" w:rsidRPr="00A0276A">
        <w:rPr>
          <w:b/>
          <w:noProof/>
          <w:sz w:val="24"/>
        </w:rPr>
        <w:t xml:space="preserve">RTC SWG </w:t>
      </w:r>
      <w:r w:rsidR="00055FB8">
        <w:rPr>
          <w:b/>
          <w:noProof/>
          <w:sz w:val="24"/>
        </w:rPr>
        <w:t>AHG</w:t>
      </w:r>
      <w:r>
        <w:rPr>
          <w:b/>
          <w:i/>
          <w:noProof/>
          <w:sz w:val="28"/>
        </w:rPr>
        <w:tab/>
      </w:r>
      <w:r w:rsidR="00055FB8" w:rsidRPr="00D0259E">
        <w:rPr>
          <w:b/>
          <w:noProof/>
          <w:sz w:val="24"/>
        </w:rPr>
        <w:t>S4aR25</w:t>
      </w:r>
      <w:r w:rsidR="002C2CA1">
        <w:rPr>
          <w:b/>
          <w:noProof/>
          <w:sz w:val="24"/>
        </w:rPr>
        <w:t>0198</w:t>
      </w:r>
    </w:p>
    <w:p w14:paraId="528C36BF" w14:textId="2D4E6FA4" w:rsidR="00D84A3D" w:rsidRDefault="00D84A3D" w:rsidP="00D84A3D">
      <w:pPr>
        <w:pStyle w:val="CRCoverPage"/>
        <w:outlineLvl w:val="0"/>
        <w:rPr>
          <w:b/>
          <w:noProof/>
          <w:sz w:val="24"/>
        </w:rPr>
      </w:pPr>
      <w:r>
        <w:rPr>
          <w:b/>
          <w:noProof/>
          <w:sz w:val="24"/>
        </w:rPr>
        <w:t xml:space="preserve">Online, </w:t>
      </w:r>
      <w:r w:rsidR="00055FB8">
        <w:rPr>
          <w:b/>
          <w:noProof/>
          <w:sz w:val="24"/>
        </w:rPr>
        <w:t>22</w:t>
      </w:r>
      <w:r>
        <w:rPr>
          <w:b/>
          <w:noProof/>
          <w:sz w:val="24"/>
        </w:rPr>
        <w:t xml:space="preserve"> </w:t>
      </w:r>
      <w:r w:rsidR="00055FB8">
        <w:rPr>
          <w:b/>
          <w:noProof/>
          <w:sz w:val="24"/>
        </w:rPr>
        <w:t>October</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A3D" w14:paraId="40E568AA" w14:textId="77777777" w:rsidTr="0050487C">
        <w:tc>
          <w:tcPr>
            <w:tcW w:w="9641" w:type="dxa"/>
            <w:gridSpan w:val="9"/>
            <w:tcBorders>
              <w:top w:val="single" w:sz="4" w:space="0" w:color="auto"/>
              <w:left w:val="single" w:sz="4" w:space="0" w:color="auto"/>
              <w:right w:val="single" w:sz="4" w:space="0" w:color="auto"/>
            </w:tcBorders>
          </w:tcPr>
          <w:p w14:paraId="681D2370" w14:textId="77777777" w:rsidR="00D84A3D" w:rsidRDefault="00D84A3D" w:rsidP="0050487C">
            <w:pPr>
              <w:pStyle w:val="CRCoverPage"/>
              <w:spacing w:after="0"/>
              <w:jc w:val="right"/>
              <w:rPr>
                <w:i/>
                <w:noProof/>
              </w:rPr>
            </w:pPr>
            <w:r>
              <w:rPr>
                <w:i/>
                <w:noProof/>
                <w:sz w:val="14"/>
              </w:rPr>
              <w:t>CR-Form-v12.3</w:t>
            </w:r>
          </w:p>
        </w:tc>
      </w:tr>
      <w:tr w:rsidR="00D84A3D" w14:paraId="0F4910CA" w14:textId="77777777" w:rsidTr="0050487C">
        <w:tc>
          <w:tcPr>
            <w:tcW w:w="9641" w:type="dxa"/>
            <w:gridSpan w:val="9"/>
            <w:tcBorders>
              <w:left w:val="single" w:sz="4" w:space="0" w:color="auto"/>
              <w:right w:val="single" w:sz="4" w:space="0" w:color="auto"/>
            </w:tcBorders>
          </w:tcPr>
          <w:p w14:paraId="3BED0797" w14:textId="77777777" w:rsidR="00D84A3D" w:rsidRDefault="00D84A3D" w:rsidP="0050487C">
            <w:pPr>
              <w:pStyle w:val="CRCoverPage"/>
              <w:spacing w:after="0"/>
              <w:jc w:val="center"/>
              <w:rPr>
                <w:noProof/>
              </w:rPr>
            </w:pPr>
            <w:r>
              <w:rPr>
                <w:b/>
                <w:noProof/>
                <w:sz w:val="32"/>
              </w:rPr>
              <w:t>CHANGE REQUEST</w:t>
            </w:r>
          </w:p>
        </w:tc>
      </w:tr>
      <w:tr w:rsidR="00D84A3D" w14:paraId="39E1A773" w14:textId="77777777" w:rsidTr="0050487C">
        <w:tc>
          <w:tcPr>
            <w:tcW w:w="9641" w:type="dxa"/>
            <w:gridSpan w:val="9"/>
            <w:tcBorders>
              <w:left w:val="single" w:sz="4" w:space="0" w:color="auto"/>
              <w:right w:val="single" w:sz="4" w:space="0" w:color="auto"/>
            </w:tcBorders>
          </w:tcPr>
          <w:p w14:paraId="0115BC33" w14:textId="77777777" w:rsidR="00D84A3D" w:rsidRDefault="00D84A3D" w:rsidP="0050487C">
            <w:pPr>
              <w:pStyle w:val="CRCoverPage"/>
              <w:spacing w:after="0"/>
              <w:rPr>
                <w:noProof/>
                <w:sz w:val="8"/>
                <w:szCs w:val="8"/>
              </w:rPr>
            </w:pPr>
          </w:p>
        </w:tc>
      </w:tr>
      <w:tr w:rsidR="00D84A3D" w14:paraId="7B33D798" w14:textId="77777777" w:rsidTr="0050487C">
        <w:tc>
          <w:tcPr>
            <w:tcW w:w="142" w:type="dxa"/>
            <w:tcBorders>
              <w:left w:val="single" w:sz="4" w:space="0" w:color="auto"/>
            </w:tcBorders>
          </w:tcPr>
          <w:p w14:paraId="20E1C617" w14:textId="77777777" w:rsidR="00D84A3D" w:rsidRDefault="00D84A3D" w:rsidP="0050487C">
            <w:pPr>
              <w:pStyle w:val="CRCoverPage"/>
              <w:spacing w:after="0"/>
              <w:jc w:val="right"/>
              <w:rPr>
                <w:noProof/>
              </w:rPr>
            </w:pPr>
          </w:p>
        </w:tc>
        <w:tc>
          <w:tcPr>
            <w:tcW w:w="1559" w:type="dxa"/>
            <w:shd w:val="pct30" w:color="FFFF00" w:fill="auto"/>
          </w:tcPr>
          <w:p w14:paraId="10792119" w14:textId="77777777" w:rsidR="00D84A3D" w:rsidRPr="009215CF" w:rsidRDefault="00D84A3D" w:rsidP="0050487C">
            <w:pPr>
              <w:pStyle w:val="CRCoverPage"/>
              <w:spacing w:after="0"/>
              <w:jc w:val="center"/>
              <w:rPr>
                <w:b/>
                <w:bCs/>
                <w:noProof/>
                <w:sz w:val="28"/>
              </w:rPr>
            </w:pPr>
            <w:r w:rsidRPr="009215CF">
              <w:rPr>
                <w:b/>
                <w:bCs/>
              </w:rPr>
              <w:t>26.264</w:t>
            </w:r>
          </w:p>
        </w:tc>
        <w:tc>
          <w:tcPr>
            <w:tcW w:w="709" w:type="dxa"/>
          </w:tcPr>
          <w:p w14:paraId="11F76D2A" w14:textId="77777777" w:rsidR="00D84A3D" w:rsidRDefault="00D84A3D" w:rsidP="0050487C">
            <w:pPr>
              <w:pStyle w:val="CRCoverPage"/>
              <w:spacing w:after="0"/>
              <w:jc w:val="center"/>
              <w:rPr>
                <w:noProof/>
              </w:rPr>
            </w:pPr>
            <w:r>
              <w:rPr>
                <w:b/>
                <w:noProof/>
                <w:sz w:val="28"/>
              </w:rPr>
              <w:t>CR</w:t>
            </w:r>
          </w:p>
        </w:tc>
        <w:tc>
          <w:tcPr>
            <w:tcW w:w="1276" w:type="dxa"/>
            <w:shd w:val="pct30" w:color="FFFF00" w:fill="auto"/>
          </w:tcPr>
          <w:p w14:paraId="5C2396C2" w14:textId="77777777" w:rsidR="00D84A3D" w:rsidRPr="00410371" w:rsidRDefault="00D84A3D" w:rsidP="0050487C">
            <w:pPr>
              <w:pStyle w:val="CRCoverPage"/>
              <w:spacing w:after="0"/>
              <w:rPr>
                <w:noProof/>
              </w:rPr>
            </w:pPr>
          </w:p>
        </w:tc>
        <w:tc>
          <w:tcPr>
            <w:tcW w:w="709" w:type="dxa"/>
          </w:tcPr>
          <w:p w14:paraId="5C5B7AA6" w14:textId="77777777" w:rsidR="00D84A3D" w:rsidRDefault="00D84A3D" w:rsidP="0050487C">
            <w:pPr>
              <w:pStyle w:val="CRCoverPage"/>
              <w:tabs>
                <w:tab w:val="right" w:pos="625"/>
              </w:tabs>
              <w:spacing w:after="0"/>
              <w:jc w:val="center"/>
              <w:rPr>
                <w:noProof/>
              </w:rPr>
            </w:pPr>
            <w:r>
              <w:rPr>
                <w:b/>
                <w:bCs/>
                <w:noProof/>
                <w:sz w:val="28"/>
              </w:rPr>
              <w:t>rev</w:t>
            </w:r>
          </w:p>
        </w:tc>
        <w:tc>
          <w:tcPr>
            <w:tcW w:w="992" w:type="dxa"/>
            <w:shd w:val="pct30" w:color="FFFF00" w:fill="auto"/>
          </w:tcPr>
          <w:p w14:paraId="3C7D1AE8" w14:textId="77777777" w:rsidR="00D84A3D" w:rsidRPr="00410371" w:rsidRDefault="00D84A3D" w:rsidP="0050487C">
            <w:pPr>
              <w:pStyle w:val="CRCoverPage"/>
              <w:spacing w:after="0"/>
              <w:jc w:val="center"/>
              <w:rPr>
                <w:b/>
                <w:noProof/>
              </w:rPr>
            </w:pPr>
          </w:p>
        </w:tc>
        <w:tc>
          <w:tcPr>
            <w:tcW w:w="2410" w:type="dxa"/>
          </w:tcPr>
          <w:p w14:paraId="267DFFA3" w14:textId="77777777" w:rsidR="00D84A3D" w:rsidRDefault="00D84A3D" w:rsidP="005048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C4E363" w14:textId="77777777" w:rsidR="00D84A3D" w:rsidRPr="009215CF" w:rsidRDefault="00D84A3D" w:rsidP="0050487C">
            <w:pPr>
              <w:pStyle w:val="CRCoverPage"/>
              <w:spacing w:after="0"/>
              <w:jc w:val="center"/>
              <w:rPr>
                <w:b/>
                <w:bCs/>
                <w:noProof/>
                <w:sz w:val="28"/>
              </w:rPr>
            </w:pPr>
            <w:r>
              <w:rPr>
                <w:b/>
                <w:bCs/>
              </w:rPr>
              <w:t>18</w:t>
            </w:r>
            <w:r w:rsidRPr="009215CF">
              <w:rPr>
                <w:b/>
                <w:bCs/>
              </w:rPr>
              <w:t>.</w:t>
            </w:r>
            <w:r>
              <w:rPr>
                <w:b/>
                <w:bCs/>
              </w:rPr>
              <w:t>2</w:t>
            </w:r>
            <w:r w:rsidRPr="009215CF">
              <w:rPr>
                <w:b/>
                <w:bCs/>
              </w:rPr>
              <w:t>.0</w:t>
            </w:r>
          </w:p>
        </w:tc>
        <w:tc>
          <w:tcPr>
            <w:tcW w:w="143" w:type="dxa"/>
            <w:tcBorders>
              <w:right w:val="single" w:sz="4" w:space="0" w:color="auto"/>
            </w:tcBorders>
          </w:tcPr>
          <w:p w14:paraId="7E541844" w14:textId="77777777" w:rsidR="00D84A3D" w:rsidRDefault="00D84A3D" w:rsidP="0050487C">
            <w:pPr>
              <w:pStyle w:val="CRCoverPage"/>
              <w:spacing w:after="0"/>
              <w:rPr>
                <w:noProof/>
              </w:rPr>
            </w:pPr>
          </w:p>
        </w:tc>
      </w:tr>
      <w:tr w:rsidR="00D84A3D" w14:paraId="3018265D" w14:textId="77777777" w:rsidTr="0050487C">
        <w:tc>
          <w:tcPr>
            <w:tcW w:w="9641" w:type="dxa"/>
            <w:gridSpan w:val="9"/>
            <w:tcBorders>
              <w:left w:val="single" w:sz="4" w:space="0" w:color="auto"/>
              <w:right w:val="single" w:sz="4" w:space="0" w:color="auto"/>
            </w:tcBorders>
          </w:tcPr>
          <w:p w14:paraId="0EE2DBD5" w14:textId="77777777" w:rsidR="00D84A3D" w:rsidRDefault="00D84A3D" w:rsidP="0050487C">
            <w:pPr>
              <w:pStyle w:val="CRCoverPage"/>
              <w:spacing w:after="0"/>
              <w:rPr>
                <w:noProof/>
              </w:rPr>
            </w:pPr>
          </w:p>
        </w:tc>
      </w:tr>
      <w:tr w:rsidR="00D84A3D" w14:paraId="5C8EDFC1" w14:textId="77777777" w:rsidTr="0050487C">
        <w:tc>
          <w:tcPr>
            <w:tcW w:w="9641" w:type="dxa"/>
            <w:gridSpan w:val="9"/>
            <w:tcBorders>
              <w:top w:val="single" w:sz="4" w:space="0" w:color="auto"/>
            </w:tcBorders>
          </w:tcPr>
          <w:p w14:paraId="2984892A" w14:textId="77777777" w:rsidR="00D84A3D" w:rsidRPr="00F25D98" w:rsidRDefault="00D84A3D" w:rsidP="005048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84A3D" w14:paraId="3890BA98" w14:textId="77777777" w:rsidTr="0050487C">
        <w:tc>
          <w:tcPr>
            <w:tcW w:w="9641" w:type="dxa"/>
            <w:gridSpan w:val="9"/>
          </w:tcPr>
          <w:p w14:paraId="702AE499" w14:textId="77777777" w:rsidR="00D84A3D" w:rsidRDefault="00D84A3D" w:rsidP="0050487C">
            <w:pPr>
              <w:pStyle w:val="CRCoverPage"/>
              <w:spacing w:after="0"/>
              <w:rPr>
                <w:noProof/>
                <w:sz w:val="8"/>
                <w:szCs w:val="8"/>
              </w:rPr>
            </w:pPr>
          </w:p>
        </w:tc>
      </w:tr>
    </w:tbl>
    <w:p w14:paraId="23531A2F" w14:textId="77777777" w:rsidR="00D84A3D" w:rsidRDefault="00D84A3D" w:rsidP="00D84A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A3D" w14:paraId="068B21F5" w14:textId="77777777" w:rsidTr="0050487C">
        <w:tc>
          <w:tcPr>
            <w:tcW w:w="2835" w:type="dxa"/>
          </w:tcPr>
          <w:p w14:paraId="4620430F" w14:textId="77777777" w:rsidR="00D84A3D" w:rsidRDefault="00D84A3D" w:rsidP="0050487C">
            <w:pPr>
              <w:pStyle w:val="CRCoverPage"/>
              <w:tabs>
                <w:tab w:val="right" w:pos="2751"/>
              </w:tabs>
              <w:spacing w:after="0"/>
              <w:rPr>
                <w:b/>
                <w:i/>
                <w:noProof/>
              </w:rPr>
            </w:pPr>
            <w:r>
              <w:rPr>
                <w:b/>
                <w:i/>
                <w:noProof/>
              </w:rPr>
              <w:t>Proposed change affects:</w:t>
            </w:r>
          </w:p>
        </w:tc>
        <w:tc>
          <w:tcPr>
            <w:tcW w:w="1418" w:type="dxa"/>
          </w:tcPr>
          <w:p w14:paraId="5EB962F3" w14:textId="77777777" w:rsidR="00D84A3D" w:rsidRDefault="00D84A3D" w:rsidP="005048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15EF94" w14:textId="77777777" w:rsidR="00D84A3D" w:rsidRDefault="00D84A3D" w:rsidP="0050487C">
            <w:pPr>
              <w:pStyle w:val="CRCoverPage"/>
              <w:spacing w:after="0"/>
              <w:jc w:val="center"/>
              <w:rPr>
                <w:b/>
                <w:caps/>
                <w:noProof/>
              </w:rPr>
            </w:pPr>
          </w:p>
        </w:tc>
        <w:tc>
          <w:tcPr>
            <w:tcW w:w="709" w:type="dxa"/>
            <w:tcBorders>
              <w:left w:val="single" w:sz="4" w:space="0" w:color="auto"/>
            </w:tcBorders>
          </w:tcPr>
          <w:p w14:paraId="2994B870" w14:textId="77777777" w:rsidR="00D84A3D" w:rsidRDefault="00D84A3D" w:rsidP="005048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78F4" w14:textId="77777777" w:rsidR="00D84A3D" w:rsidRDefault="00D84A3D" w:rsidP="0050487C">
            <w:pPr>
              <w:pStyle w:val="CRCoverPage"/>
              <w:spacing w:after="0"/>
              <w:jc w:val="center"/>
              <w:rPr>
                <w:b/>
                <w:caps/>
                <w:noProof/>
              </w:rPr>
            </w:pPr>
            <w:r>
              <w:rPr>
                <w:b/>
                <w:caps/>
                <w:noProof/>
              </w:rPr>
              <w:t>X</w:t>
            </w:r>
          </w:p>
        </w:tc>
        <w:tc>
          <w:tcPr>
            <w:tcW w:w="2126" w:type="dxa"/>
          </w:tcPr>
          <w:p w14:paraId="1451016F" w14:textId="77777777" w:rsidR="00D84A3D" w:rsidRDefault="00D84A3D" w:rsidP="005048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0BC2C" w14:textId="77777777" w:rsidR="00D84A3D" w:rsidRDefault="00D84A3D" w:rsidP="0050487C">
            <w:pPr>
              <w:pStyle w:val="CRCoverPage"/>
              <w:spacing w:after="0"/>
              <w:jc w:val="center"/>
              <w:rPr>
                <w:b/>
                <w:caps/>
                <w:noProof/>
              </w:rPr>
            </w:pPr>
          </w:p>
        </w:tc>
        <w:tc>
          <w:tcPr>
            <w:tcW w:w="1418" w:type="dxa"/>
            <w:tcBorders>
              <w:left w:val="nil"/>
            </w:tcBorders>
          </w:tcPr>
          <w:p w14:paraId="512F83FA" w14:textId="77777777" w:rsidR="00D84A3D" w:rsidRDefault="00D84A3D" w:rsidP="005048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6FD2B" w14:textId="77777777" w:rsidR="00D84A3D" w:rsidRDefault="00D84A3D" w:rsidP="0050487C">
            <w:pPr>
              <w:pStyle w:val="CRCoverPage"/>
              <w:spacing w:after="0"/>
              <w:jc w:val="center"/>
              <w:rPr>
                <w:b/>
                <w:bCs/>
                <w:caps/>
                <w:noProof/>
              </w:rPr>
            </w:pPr>
            <w:r>
              <w:rPr>
                <w:b/>
                <w:bCs/>
                <w:caps/>
                <w:noProof/>
              </w:rPr>
              <w:t>X</w:t>
            </w:r>
          </w:p>
        </w:tc>
      </w:tr>
    </w:tbl>
    <w:p w14:paraId="22A2647C" w14:textId="77777777" w:rsidR="00D84A3D" w:rsidRDefault="00D84A3D" w:rsidP="00D84A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A3D" w14:paraId="4E820FD2" w14:textId="77777777" w:rsidTr="0050487C">
        <w:tc>
          <w:tcPr>
            <w:tcW w:w="9640" w:type="dxa"/>
            <w:gridSpan w:val="11"/>
          </w:tcPr>
          <w:p w14:paraId="4AF5B087" w14:textId="77777777" w:rsidR="00D84A3D" w:rsidRDefault="00D84A3D" w:rsidP="0050487C">
            <w:pPr>
              <w:pStyle w:val="CRCoverPage"/>
              <w:spacing w:after="0"/>
              <w:rPr>
                <w:noProof/>
                <w:sz w:val="8"/>
                <w:szCs w:val="8"/>
              </w:rPr>
            </w:pPr>
          </w:p>
        </w:tc>
      </w:tr>
      <w:tr w:rsidR="00D84A3D" w14:paraId="7253A1B1" w14:textId="77777777" w:rsidTr="0050487C">
        <w:tc>
          <w:tcPr>
            <w:tcW w:w="1843" w:type="dxa"/>
            <w:tcBorders>
              <w:top w:val="single" w:sz="4" w:space="0" w:color="auto"/>
              <w:left w:val="single" w:sz="4" w:space="0" w:color="auto"/>
            </w:tcBorders>
          </w:tcPr>
          <w:p w14:paraId="6EA5D0E4" w14:textId="77777777" w:rsidR="00D84A3D" w:rsidRDefault="00D84A3D" w:rsidP="005048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4BA05B" w14:textId="77777777" w:rsidR="00D84A3D" w:rsidRDefault="00D84A3D" w:rsidP="0050487C">
            <w:pPr>
              <w:pStyle w:val="CRCoverPage"/>
              <w:spacing w:after="0"/>
              <w:ind w:left="100"/>
              <w:rPr>
                <w:noProof/>
              </w:rPr>
            </w:pPr>
            <w:r>
              <w:t>Draft base CR to TR 26.264 for AIML_IMS-MED</w:t>
            </w:r>
          </w:p>
        </w:tc>
      </w:tr>
      <w:tr w:rsidR="00D84A3D" w14:paraId="510EC8CF" w14:textId="77777777" w:rsidTr="0050487C">
        <w:tc>
          <w:tcPr>
            <w:tcW w:w="1843" w:type="dxa"/>
            <w:tcBorders>
              <w:left w:val="single" w:sz="4" w:space="0" w:color="auto"/>
            </w:tcBorders>
          </w:tcPr>
          <w:p w14:paraId="0D6EECF4" w14:textId="77777777" w:rsidR="00D84A3D" w:rsidRDefault="00D84A3D" w:rsidP="0050487C">
            <w:pPr>
              <w:pStyle w:val="CRCoverPage"/>
              <w:spacing w:after="0"/>
              <w:rPr>
                <w:b/>
                <w:i/>
                <w:noProof/>
                <w:sz w:val="8"/>
                <w:szCs w:val="8"/>
              </w:rPr>
            </w:pPr>
          </w:p>
        </w:tc>
        <w:tc>
          <w:tcPr>
            <w:tcW w:w="7797" w:type="dxa"/>
            <w:gridSpan w:val="10"/>
            <w:tcBorders>
              <w:right w:val="single" w:sz="4" w:space="0" w:color="auto"/>
            </w:tcBorders>
          </w:tcPr>
          <w:p w14:paraId="7385049C" w14:textId="77777777" w:rsidR="00D84A3D" w:rsidRDefault="00D84A3D" w:rsidP="0050487C">
            <w:pPr>
              <w:pStyle w:val="CRCoverPage"/>
              <w:spacing w:after="0"/>
              <w:rPr>
                <w:noProof/>
                <w:sz w:val="8"/>
                <w:szCs w:val="8"/>
              </w:rPr>
            </w:pPr>
          </w:p>
        </w:tc>
      </w:tr>
      <w:tr w:rsidR="00D84A3D" w14:paraId="3FF4C71D" w14:textId="77777777" w:rsidTr="0050487C">
        <w:tc>
          <w:tcPr>
            <w:tcW w:w="1843" w:type="dxa"/>
            <w:tcBorders>
              <w:left w:val="single" w:sz="4" w:space="0" w:color="auto"/>
            </w:tcBorders>
          </w:tcPr>
          <w:p w14:paraId="3F3A9C05" w14:textId="77777777" w:rsidR="00D84A3D" w:rsidRDefault="00D84A3D" w:rsidP="005048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803818" w14:textId="77777777" w:rsidR="00D84A3D" w:rsidRDefault="00D84A3D" w:rsidP="0050487C">
            <w:pPr>
              <w:pStyle w:val="CRCoverPage"/>
              <w:spacing w:after="0"/>
              <w:rPr>
                <w:noProof/>
              </w:rPr>
            </w:pPr>
            <w:r>
              <w:t xml:space="preserve">  Samsung Electronics Ltd., Co.</w:t>
            </w:r>
          </w:p>
        </w:tc>
      </w:tr>
      <w:tr w:rsidR="00D84A3D" w14:paraId="645B7F10" w14:textId="77777777" w:rsidTr="0050487C">
        <w:tc>
          <w:tcPr>
            <w:tcW w:w="1843" w:type="dxa"/>
            <w:tcBorders>
              <w:left w:val="single" w:sz="4" w:space="0" w:color="auto"/>
            </w:tcBorders>
          </w:tcPr>
          <w:p w14:paraId="2C876792" w14:textId="77777777" w:rsidR="00D84A3D" w:rsidRDefault="00D84A3D" w:rsidP="005048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9D232E" w14:textId="77777777" w:rsidR="00D84A3D" w:rsidRDefault="00D84A3D" w:rsidP="0050487C">
            <w:pPr>
              <w:pStyle w:val="CRCoverPage"/>
              <w:spacing w:after="0"/>
              <w:ind w:left="100"/>
              <w:rPr>
                <w:noProof/>
              </w:rPr>
            </w:pPr>
            <w:r>
              <w:t>S4</w:t>
            </w:r>
          </w:p>
        </w:tc>
      </w:tr>
      <w:tr w:rsidR="00D84A3D" w14:paraId="61DF791B" w14:textId="77777777" w:rsidTr="0050487C">
        <w:tc>
          <w:tcPr>
            <w:tcW w:w="1843" w:type="dxa"/>
            <w:tcBorders>
              <w:left w:val="single" w:sz="4" w:space="0" w:color="auto"/>
            </w:tcBorders>
          </w:tcPr>
          <w:p w14:paraId="25268379" w14:textId="77777777" w:rsidR="00D84A3D" w:rsidRDefault="00D84A3D" w:rsidP="0050487C">
            <w:pPr>
              <w:pStyle w:val="CRCoverPage"/>
              <w:spacing w:after="0"/>
              <w:rPr>
                <w:b/>
                <w:i/>
                <w:noProof/>
                <w:sz w:val="8"/>
                <w:szCs w:val="8"/>
              </w:rPr>
            </w:pPr>
          </w:p>
        </w:tc>
        <w:tc>
          <w:tcPr>
            <w:tcW w:w="7797" w:type="dxa"/>
            <w:gridSpan w:val="10"/>
            <w:tcBorders>
              <w:right w:val="single" w:sz="4" w:space="0" w:color="auto"/>
            </w:tcBorders>
          </w:tcPr>
          <w:p w14:paraId="518E79B2" w14:textId="77777777" w:rsidR="00D84A3D" w:rsidRDefault="00D84A3D" w:rsidP="0050487C">
            <w:pPr>
              <w:pStyle w:val="CRCoverPage"/>
              <w:spacing w:after="0"/>
              <w:rPr>
                <w:noProof/>
                <w:sz w:val="8"/>
                <w:szCs w:val="8"/>
              </w:rPr>
            </w:pPr>
          </w:p>
        </w:tc>
      </w:tr>
      <w:tr w:rsidR="00D84A3D" w14:paraId="626BE2E6" w14:textId="77777777" w:rsidTr="0050487C">
        <w:tc>
          <w:tcPr>
            <w:tcW w:w="1843" w:type="dxa"/>
            <w:tcBorders>
              <w:left w:val="single" w:sz="4" w:space="0" w:color="auto"/>
            </w:tcBorders>
          </w:tcPr>
          <w:p w14:paraId="5535D9AC" w14:textId="77777777" w:rsidR="00D84A3D" w:rsidRDefault="00D84A3D" w:rsidP="0050487C">
            <w:pPr>
              <w:pStyle w:val="CRCoverPage"/>
              <w:tabs>
                <w:tab w:val="right" w:pos="1759"/>
              </w:tabs>
              <w:spacing w:after="0"/>
              <w:rPr>
                <w:b/>
                <w:i/>
                <w:noProof/>
              </w:rPr>
            </w:pPr>
            <w:r>
              <w:rPr>
                <w:b/>
                <w:i/>
                <w:noProof/>
              </w:rPr>
              <w:t>Work item code:</w:t>
            </w:r>
          </w:p>
        </w:tc>
        <w:tc>
          <w:tcPr>
            <w:tcW w:w="3686" w:type="dxa"/>
            <w:gridSpan w:val="5"/>
            <w:shd w:val="pct30" w:color="FFFF00" w:fill="auto"/>
          </w:tcPr>
          <w:p w14:paraId="0DEC85A9" w14:textId="77777777" w:rsidR="00D84A3D" w:rsidRDefault="00D84A3D" w:rsidP="0050487C">
            <w:pPr>
              <w:pStyle w:val="CRCoverPage"/>
              <w:spacing w:after="0"/>
              <w:ind w:left="100"/>
              <w:rPr>
                <w:noProof/>
              </w:rPr>
            </w:pPr>
            <w:r>
              <w:t>AIML_IMS-MED</w:t>
            </w:r>
          </w:p>
        </w:tc>
        <w:tc>
          <w:tcPr>
            <w:tcW w:w="567" w:type="dxa"/>
            <w:tcBorders>
              <w:left w:val="nil"/>
            </w:tcBorders>
          </w:tcPr>
          <w:p w14:paraId="45D066A2" w14:textId="77777777" w:rsidR="00D84A3D" w:rsidRDefault="00D84A3D" w:rsidP="0050487C">
            <w:pPr>
              <w:pStyle w:val="CRCoverPage"/>
              <w:spacing w:after="0"/>
              <w:ind w:right="100"/>
              <w:rPr>
                <w:noProof/>
              </w:rPr>
            </w:pPr>
          </w:p>
        </w:tc>
        <w:tc>
          <w:tcPr>
            <w:tcW w:w="1417" w:type="dxa"/>
            <w:gridSpan w:val="3"/>
            <w:tcBorders>
              <w:left w:val="nil"/>
            </w:tcBorders>
          </w:tcPr>
          <w:p w14:paraId="66FE1E34" w14:textId="77777777" w:rsidR="00D84A3D" w:rsidRDefault="00D84A3D" w:rsidP="005048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9AA6D" w14:textId="52BD85A9" w:rsidR="00D84A3D" w:rsidRDefault="00FD275B" w:rsidP="0050487C">
            <w:pPr>
              <w:pStyle w:val="CRCoverPage"/>
              <w:spacing w:after="0"/>
              <w:ind w:left="100"/>
              <w:rPr>
                <w:noProof/>
              </w:rPr>
            </w:pPr>
            <w:r>
              <w:t>October</w:t>
            </w:r>
            <w:r w:rsidR="00D84A3D">
              <w:t xml:space="preserve"> 2025</w:t>
            </w:r>
          </w:p>
        </w:tc>
      </w:tr>
      <w:tr w:rsidR="00D84A3D" w14:paraId="65FEFE37" w14:textId="77777777" w:rsidTr="0050487C">
        <w:tc>
          <w:tcPr>
            <w:tcW w:w="1843" w:type="dxa"/>
            <w:tcBorders>
              <w:left w:val="single" w:sz="4" w:space="0" w:color="auto"/>
            </w:tcBorders>
          </w:tcPr>
          <w:p w14:paraId="5FEC8072" w14:textId="77777777" w:rsidR="00D84A3D" w:rsidRDefault="00D84A3D" w:rsidP="0050487C">
            <w:pPr>
              <w:pStyle w:val="CRCoverPage"/>
              <w:spacing w:after="0"/>
              <w:rPr>
                <w:b/>
                <w:i/>
                <w:noProof/>
                <w:sz w:val="8"/>
                <w:szCs w:val="8"/>
              </w:rPr>
            </w:pPr>
          </w:p>
        </w:tc>
        <w:tc>
          <w:tcPr>
            <w:tcW w:w="1986" w:type="dxa"/>
            <w:gridSpan w:val="4"/>
          </w:tcPr>
          <w:p w14:paraId="0F088F07" w14:textId="77777777" w:rsidR="00D84A3D" w:rsidRDefault="00D84A3D" w:rsidP="0050487C">
            <w:pPr>
              <w:pStyle w:val="CRCoverPage"/>
              <w:spacing w:after="0"/>
              <w:rPr>
                <w:noProof/>
                <w:sz w:val="8"/>
                <w:szCs w:val="8"/>
              </w:rPr>
            </w:pPr>
          </w:p>
        </w:tc>
        <w:tc>
          <w:tcPr>
            <w:tcW w:w="2267" w:type="dxa"/>
            <w:gridSpan w:val="2"/>
          </w:tcPr>
          <w:p w14:paraId="5663AB73" w14:textId="77777777" w:rsidR="00D84A3D" w:rsidRDefault="00D84A3D" w:rsidP="0050487C">
            <w:pPr>
              <w:pStyle w:val="CRCoverPage"/>
              <w:spacing w:after="0"/>
              <w:rPr>
                <w:noProof/>
                <w:sz w:val="8"/>
                <w:szCs w:val="8"/>
              </w:rPr>
            </w:pPr>
          </w:p>
        </w:tc>
        <w:tc>
          <w:tcPr>
            <w:tcW w:w="1417" w:type="dxa"/>
            <w:gridSpan w:val="3"/>
          </w:tcPr>
          <w:p w14:paraId="48B5458D" w14:textId="77777777" w:rsidR="00D84A3D" w:rsidRDefault="00D84A3D" w:rsidP="0050487C">
            <w:pPr>
              <w:pStyle w:val="CRCoverPage"/>
              <w:spacing w:after="0"/>
              <w:rPr>
                <w:noProof/>
                <w:sz w:val="8"/>
                <w:szCs w:val="8"/>
              </w:rPr>
            </w:pPr>
          </w:p>
        </w:tc>
        <w:tc>
          <w:tcPr>
            <w:tcW w:w="2127" w:type="dxa"/>
            <w:tcBorders>
              <w:right w:val="single" w:sz="4" w:space="0" w:color="auto"/>
            </w:tcBorders>
          </w:tcPr>
          <w:p w14:paraId="6D3A05D7" w14:textId="77777777" w:rsidR="00D84A3D" w:rsidRDefault="00D84A3D" w:rsidP="0050487C">
            <w:pPr>
              <w:pStyle w:val="CRCoverPage"/>
              <w:spacing w:after="0"/>
              <w:rPr>
                <w:noProof/>
                <w:sz w:val="8"/>
                <w:szCs w:val="8"/>
              </w:rPr>
            </w:pPr>
          </w:p>
        </w:tc>
      </w:tr>
      <w:tr w:rsidR="00D84A3D" w14:paraId="02312951" w14:textId="77777777" w:rsidTr="0050487C">
        <w:trPr>
          <w:cantSplit/>
        </w:trPr>
        <w:tc>
          <w:tcPr>
            <w:tcW w:w="1843" w:type="dxa"/>
            <w:tcBorders>
              <w:left w:val="single" w:sz="4" w:space="0" w:color="auto"/>
            </w:tcBorders>
          </w:tcPr>
          <w:p w14:paraId="026B8097" w14:textId="77777777" w:rsidR="00D84A3D" w:rsidRDefault="00D84A3D" w:rsidP="0050487C">
            <w:pPr>
              <w:pStyle w:val="CRCoverPage"/>
              <w:tabs>
                <w:tab w:val="right" w:pos="1759"/>
              </w:tabs>
              <w:spacing w:after="0"/>
              <w:rPr>
                <w:b/>
                <w:i/>
                <w:noProof/>
              </w:rPr>
            </w:pPr>
            <w:r>
              <w:rPr>
                <w:b/>
                <w:i/>
                <w:noProof/>
              </w:rPr>
              <w:t>Category:</w:t>
            </w:r>
          </w:p>
        </w:tc>
        <w:tc>
          <w:tcPr>
            <w:tcW w:w="851" w:type="dxa"/>
            <w:shd w:val="pct30" w:color="FFFF00" w:fill="auto"/>
          </w:tcPr>
          <w:p w14:paraId="7130D6F3" w14:textId="77777777" w:rsidR="00D84A3D" w:rsidRDefault="00D84A3D" w:rsidP="0050487C">
            <w:pPr>
              <w:pStyle w:val="CRCoverPage"/>
              <w:spacing w:after="0"/>
              <w:ind w:left="100" w:right="-609"/>
              <w:rPr>
                <w:b/>
                <w:noProof/>
              </w:rPr>
            </w:pPr>
            <w:r>
              <w:t>B</w:t>
            </w:r>
          </w:p>
        </w:tc>
        <w:tc>
          <w:tcPr>
            <w:tcW w:w="3402" w:type="dxa"/>
            <w:gridSpan w:val="5"/>
            <w:tcBorders>
              <w:left w:val="nil"/>
            </w:tcBorders>
          </w:tcPr>
          <w:p w14:paraId="79B32E06" w14:textId="77777777" w:rsidR="00D84A3D" w:rsidRDefault="00D84A3D" w:rsidP="0050487C">
            <w:pPr>
              <w:pStyle w:val="CRCoverPage"/>
              <w:spacing w:after="0"/>
              <w:rPr>
                <w:noProof/>
              </w:rPr>
            </w:pPr>
          </w:p>
        </w:tc>
        <w:tc>
          <w:tcPr>
            <w:tcW w:w="1417" w:type="dxa"/>
            <w:gridSpan w:val="3"/>
            <w:tcBorders>
              <w:left w:val="nil"/>
            </w:tcBorders>
          </w:tcPr>
          <w:p w14:paraId="69F995C9" w14:textId="77777777" w:rsidR="00D84A3D" w:rsidRDefault="00D84A3D" w:rsidP="005048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F438BB" w14:textId="77777777" w:rsidR="00D84A3D" w:rsidRDefault="00D84A3D" w:rsidP="0050487C">
            <w:pPr>
              <w:pStyle w:val="CRCoverPage"/>
              <w:spacing w:after="0"/>
              <w:ind w:left="100"/>
              <w:rPr>
                <w:noProof/>
              </w:rPr>
            </w:pPr>
            <w:r>
              <w:t>Rel-20</w:t>
            </w:r>
          </w:p>
        </w:tc>
      </w:tr>
      <w:tr w:rsidR="00D84A3D" w14:paraId="61CE8ACC" w14:textId="77777777" w:rsidTr="0050487C">
        <w:tc>
          <w:tcPr>
            <w:tcW w:w="1843" w:type="dxa"/>
            <w:tcBorders>
              <w:left w:val="single" w:sz="4" w:space="0" w:color="auto"/>
              <w:bottom w:val="single" w:sz="4" w:space="0" w:color="auto"/>
            </w:tcBorders>
          </w:tcPr>
          <w:p w14:paraId="330AB190" w14:textId="77777777" w:rsidR="00D84A3D" w:rsidRDefault="00D84A3D" w:rsidP="0050487C">
            <w:pPr>
              <w:pStyle w:val="CRCoverPage"/>
              <w:spacing w:after="0"/>
              <w:rPr>
                <w:b/>
                <w:i/>
                <w:noProof/>
              </w:rPr>
            </w:pPr>
          </w:p>
        </w:tc>
        <w:tc>
          <w:tcPr>
            <w:tcW w:w="4677" w:type="dxa"/>
            <w:gridSpan w:val="8"/>
            <w:tcBorders>
              <w:bottom w:val="single" w:sz="4" w:space="0" w:color="auto"/>
            </w:tcBorders>
          </w:tcPr>
          <w:p w14:paraId="3C4AB071" w14:textId="77777777" w:rsidR="00D84A3D" w:rsidRDefault="00D84A3D" w:rsidP="005048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FA257" w14:textId="77777777" w:rsidR="00D84A3D" w:rsidRDefault="00D84A3D" w:rsidP="005048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E39B6E" w14:textId="77777777" w:rsidR="00D84A3D" w:rsidRPr="007C2097" w:rsidRDefault="00D84A3D" w:rsidP="005048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84A3D" w14:paraId="287CE53F" w14:textId="77777777" w:rsidTr="0050487C">
        <w:tc>
          <w:tcPr>
            <w:tcW w:w="1843" w:type="dxa"/>
          </w:tcPr>
          <w:p w14:paraId="4BAFAB05" w14:textId="77777777" w:rsidR="00D84A3D" w:rsidRDefault="00D84A3D" w:rsidP="0050487C">
            <w:pPr>
              <w:pStyle w:val="CRCoverPage"/>
              <w:spacing w:after="0"/>
              <w:rPr>
                <w:b/>
                <w:i/>
                <w:noProof/>
                <w:sz w:val="8"/>
                <w:szCs w:val="8"/>
              </w:rPr>
            </w:pPr>
          </w:p>
        </w:tc>
        <w:tc>
          <w:tcPr>
            <w:tcW w:w="7797" w:type="dxa"/>
            <w:gridSpan w:val="10"/>
          </w:tcPr>
          <w:p w14:paraId="2D40C2C6" w14:textId="77777777" w:rsidR="00D84A3D" w:rsidRDefault="00D84A3D" w:rsidP="0050487C">
            <w:pPr>
              <w:pStyle w:val="CRCoverPage"/>
              <w:spacing w:after="0"/>
              <w:rPr>
                <w:noProof/>
                <w:sz w:val="8"/>
                <w:szCs w:val="8"/>
              </w:rPr>
            </w:pPr>
          </w:p>
        </w:tc>
      </w:tr>
      <w:tr w:rsidR="00D84A3D" w14:paraId="44483AAB" w14:textId="77777777" w:rsidTr="0050487C">
        <w:tc>
          <w:tcPr>
            <w:tcW w:w="2694" w:type="dxa"/>
            <w:gridSpan w:val="2"/>
            <w:tcBorders>
              <w:top w:val="single" w:sz="4" w:space="0" w:color="auto"/>
              <w:left w:val="single" w:sz="4" w:space="0" w:color="auto"/>
            </w:tcBorders>
          </w:tcPr>
          <w:p w14:paraId="5A736805" w14:textId="77777777" w:rsidR="00D84A3D" w:rsidRDefault="00D84A3D" w:rsidP="005048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A6242" w14:textId="43F3E2FE" w:rsidR="00D84A3D" w:rsidRDefault="0013558B" w:rsidP="0050487C">
            <w:pPr>
              <w:pStyle w:val="CRCoverPage"/>
              <w:spacing w:after="0"/>
              <w:ind w:left="100"/>
              <w:rPr>
                <w:noProof/>
              </w:rPr>
            </w:pPr>
            <w:r>
              <w:rPr>
                <w:noProof/>
              </w:rPr>
              <w:t>IMS services</w:t>
            </w:r>
            <w:r w:rsidR="00D84A3D">
              <w:rPr>
                <w:noProof/>
              </w:rPr>
              <w:t xml:space="preserve"> have been enhanced with AI/ML processing capaibilities. The stage 3 aspects related to AI/ML data delivery and signaling are missing.</w:t>
            </w:r>
          </w:p>
        </w:tc>
      </w:tr>
      <w:tr w:rsidR="00D84A3D" w14:paraId="5A7F5BCE" w14:textId="77777777" w:rsidTr="0050487C">
        <w:tc>
          <w:tcPr>
            <w:tcW w:w="2694" w:type="dxa"/>
            <w:gridSpan w:val="2"/>
            <w:tcBorders>
              <w:left w:val="single" w:sz="4" w:space="0" w:color="auto"/>
            </w:tcBorders>
          </w:tcPr>
          <w:p w14:paraId="21FF90E8" w14:textId="77777777" w:rsidR="00D84A3D" w:rsidRDefault="00D84A3D" w:rsidP="0050487C">
            <w:pPr>
              <w:pStyle w:val="CRCoverPage"/>
              <w:spacing w:after="0"/>
              <w:rPr>
                <w:b/>
                <w:i/>
                <w:noProof/>
                <w:sz w:val="8"/>
                <w:szCs w:val="8"/>
              </w:rPr>
            </w:pPr>
          </w:p>
        </w:tc>
        <w:tc>
          <w:tcPr>
            <w:tcW w:w="6946" w:type="dxa"/>
            <w:gridSpan w:val="9"/>
            <w:tcBorders>
              <w:right w:val="single" w:sz="4" w:space="0" w:color="auto"/>
            </w:tcBorders>
          </w:tcPr>
          <w:p w14:paraId="6466E580" w14:textId="77777777" w:rsidR="00D84A3D" w:rsidRDefault="00D84A3D" w:rsidP="0050487C">
            <w:pPr>
              <w:pStyle w:val="CRCoverPage"/>
              <w:spacing w:after="0"/>
              <w:rPr>
                <w:noProof/>
                <w:sz w:val="8"/>
                <w:szCs w:val="8"/>
              </w:rPr>
            </w:pPr>
          </w:p>
        </w:tc>
      </w:tr>
      <w:tr w:rsidR="00D84A3D" w14:paraId="434A6F92" w14:textId="77777777" w:rsidTr="0050487C">
        <w:tc>
          <w:tcPr>
            <w:tcW w:w="2694" w:type="dxa"/>
            <w:gridSpan w:val="2"/>
            <w:tcBorders>
              <w:left w:val="single" w:sz="4" w:space="0" w:color="auto"/>
            </w:tcBorders>
          </w:tcPr>
          <w:p w14:paraId="62F1D4C9" w14:textId="77777777" w:rsidR="00D84A3D" w:rsidRDefault="00D84A3D" w:rsidP="005048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7D12E2" w14:textId="0EFC5E7A" w:rsidR="00D84A3D" w:rsidRDefault="00D84A3D" w:rsidP="0050487C">
            <w:pPr>
              <w:pStyle w:val="CRCoverPage"/>
              <w:spacing w:after="0"/>
              <w:ind w:left="100"/>
              <w:rPr>
                <w:noProof/>
              </w:rPr>
            </w:pPr>
            <w:r>
              <w:rPr>
                <w:noProof/>
              </w:rPr>
              <w:t xml:space="preserve">This CR adds the formats, protocols, and signaling to add support AIML for </w:t>
            </w:r>
            <w:r w:rsidR="0013558B">
              <w:rPr>
                <w:noProof/>
              </w:rPr>
              <w:t>IMS services</w:t>
            </w:r>
            <w:r>
              <w:rPr>
                <w:noProof/>
              </w:rPr>
              <w:t>.</w:t>
            </w:r>
          </w:p>
        </w:tc>
      </w:tr>
      <w:tr w:rsidR="00D84A3D" w14:paraId="285298CB" w14:textId="77777777" w:rsidTr="0050487C">
        <w:tc>
          <w:tcPr>
            <w:tcW w:w="2694" w:type="dxa"/>
            <w:gridSpan w:val="2"/>
            <w:tcBorders>
              <w:left w:val="single" w:sz="4" w:space="0" w:color="auto"/>
            </w:tcBorders>
          </w:tcPr>
          <w:p w14:paraId="19A71D77" w14:textId="77777777" w:rsidR="00D84A3D" w:rsidRDefault="00D84A3D" w:rsidP="0050487C">
            <w:pPr>
              <w:pStyle w:val="CRCoverPage"/>
              <w:spacing w:after="0"/>
              <w:rPr>
                <w:b/>
                <w:i/>
                <w:noProof/>
                <w:sz w:val="8"/>
                <w:szCs w:val="8"/>
              </w:rPr>
            </w:pPr>
          </w:p>
        </w:tc>
        <w:tc>
          <w:tcPr>
            <w:tcW w:w="6946" w:type="dxa"/>
            <w:gridSpan w:val="9"/>
            <w:tcBorders>
              <w:right w:val="single" w:sz="4" w:space="0" w:color="auto"/>
            </w:tcBorders>
          </w:tcPr>
          <w:p w14:paraId="3B222783" w14:textId="77777777" w:rsidR="00D84A3D" w:rsidRDefault="00D84A3D" w:rsidP="0050487C">
            <w:pPr>
              <w:pStyle w:val="CRCoverPage"/>
              <w:spacing w:after="0"/>
              <w:rPr>
                <w:noProof/>
                <w:sz w:val="8"/>
                <w:szCs w:val="8"/>
              </w:rPr>
            </w:pPr>
          </w:p>
        </w:tc>
      </w:tr>
      <w:tr w:rsidR="00D84A3D" w14:paraId="2E3966D9" w14:textId="77777777" w:rsidTr="0050487C">
        <w:tc>
          <w:tcPr>
            <w:tcW w:w="2694" w:type="dxa"/>
            <w:gridSpan w:val="2"/>
            <w:tcBorders>
              <w:left w:val="single" w:sz="4" w:space="0" w:color="auto"/>
              <w:bottom w:val="single" w:sz="4" w:space="0" w:color="auto"/>
            </w:tcBorders>
          </w:tcPr>
          <w:p w14:paraId="03BC732D" w14:textId="77777777" w:rsidR="00D84A3D" w:rsidRDefault="00D84A3D" w:rsidP="005048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B2723" w14:textId="77777777" w:rsidR="00D84A3D" w:rsidRDefault="00D84A3D" w:rsidP="0050487C">
            <w:pPr>
              <w:pStyle w:val="CRCoverPage"/>
              <w:spacing w:after="0"/>
              <w:ind w:left="100"/>
              <w:rPr>
                <w:noProof/>
              </w:rPr>
            </w:pPr>
            <w:r>
              <w:rPr>
                <w:noProof/>
              </w:rPr>
              <w:t>Rel-20 will be missing stage 3 support for AI/ML.</w:t>
            </w:r>
          </w:p>
        </w:tc>
      </w:tr>
      <w:tr w:rsidR="00D84A3D" w14:paraId="3E10E0CF" w14:textId="77777777" w:rsidTr="0050487C">
        <w:tc>
          <w:tcPr>
            <w:tcW w:w="2694" w:type="dxa"/>
            <w:gridSpan w:val="2"/>
          </w:tcPr>
          <w:p w14:paraId="6B2B537E" w14:textId="77777777" w:rsidR="00D84A3D" w:rsidRDefault="00D84A3D" w:rsidP="0050487C">
            <w:pPr>
              <w:pStyle w:val="CRCoverPage"/>
              <w:spacing w:after="0"/>
              <w:rPr>
                <w:b/>
                <w:i/>
                <w:noProof/>
                <w:sz w:val="8"/>
                <w:szCs w:val="8"/>
              </w:rPr>
            </w:pPr>
          </w:p>
        </w:tc>
        <w:tc>
          <w:tcPr>
            <w:tcW w:w="6946" w:type="dxa"/>
            <w:gridSpan w:val="9"/>
          </w:tcPr>
          <w:p w14:paraId="782EFF9B" w14:textId="77777777" w:rsidR="00D84A3D" w:rsidRDefault="00D84A3D" w:rsidP="0050487C">
            <w:pPr>
              <w:pStyle w:val="CRCoverPage"/>
              <w:spacing w:after="0"/>
              <w:rPr>
                <w:noProof/>
                <w:sz w:val="8"/>
                <w:szCs w:val="8"/>
              </w:rPr>
            </w:pPr>
          </w:p>
        </w:tc>
      </w:tr>
      <w:tr w:rsidR="00D84A3D" w14:paraId="6FED19F8" w14:textId="77777777" w:rsidTr="0050487C">
        <w:tc>
          <w:tcPr>
            <w:tcW w:w="2694" w:type="dxa"/>
            <w:gridSpan w:val="2"/>
            <w:tcBorders>
              <w:top w:val="single" w:sz="4" w:space="0" w:color="auto"/>
              <w:left w:val="single" w:sz="4" w:space="0" w:color="auto"/>
            </w:tcBorders>
          </w:tcPr>
          <w:p w14:paraId="288D36A6" w14:textId="77777777" w:rsidR="00D84A3D" w:rsidRDefault="00D84A3D" w:rsidP="005048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642CA" w14:textId="77777777" w:rsidR="00D84A3D" w:rsidRDefault="00D84A3D" w:rsidP="0050487C">
            <w:pPr>
              <w:pStyle w:val="CRCoverPage"/>
              <w:spacing w:after="0"/>
              <w:ind w:left="100"/>
              <w:rPr>
                <w:noProof/>
              </w:rPr>
            </w:pPr>
          </w:p>
        </w:tc>
      </w:tr>
      <w:tr w:rsidR="00D84A3D" w14:paraId="587963D1" w14:textId="77777777" w:rsidTr="0050487C">
        <w:tc>
          <w:tcPr>
            <w:tcW w:w="2694" w:type="dxa"/>
            <w:gridSpan w:val="2"/>
            <w:tcBorders>
              <w:left w:val="single" w:sz="4" w:space="0" w:color="auto"/>
            </w:tcBorders>
          </w:tcPr>
          <w:p w14:paraId="760A3015" w14:textId="77777777" w:rsidR="00D84A3D" w:rsidRDefault="00D84A3D" w:rsidP="0050487C">
            <w:pPr>
              <w:pStyle w:val="CRCoverPage"/>
              <w:spacing w:after="0"/>
              <w:rPr>
                <w:b/>
                <w:i/>
                <w:noProof/>
                <w:sz w:val="8"/>
                <w:szCs w:val="8"/>
              </w:rPr>
            </w:pPr>
          </w:p>
        </w:tc>
        <w:tc>
          <w:tcPr>
            <w:tcW w:w="6946" w:type="dxa"/>
            <w:gridSpan w:val="9"/>
            <w:tcBorders>
              <w:right w:val="single" w:sz="4" w:space="0" w:color="auto"/>
            </w:tcBorders>
          </w:tcPr>
          <w:p w14:paraId="7FE39288" w14:textId="77777777" w:rsidR="00D84A3D" w:rsidRDefault="00D84A3D" w:rsidP="0050487C">
            <w:pPr>
              <w:pStyle w:val="CRCoverPage"/>
              <w:spacing w:after="0"/>
              <w:rPr>
                <w:noProof/>
                <w:sz w:val="8"/>
                <w:szCs w:val="8"/>
              </w:rPr>
            </w:pPr>
          </w:p>
        </w:tc>
      </w:tr>
      <w:tr w:rsidR="00D84A3D" w14:paraId="6567E736" w14:textId="77777777" w:rsidTr="0050487C">
        <w:tc>
          <w:tcPr>
            <w:tcW w:w="2694" w:type="dxa"/>
            <w:gridSpan w:val="2"/>
            <w:tcBorders>
              <w:left w:val="single" w:sz="4" w:space="0" w:color="auto"/>
            </w:tcBorders>
          </w:tcPr>
          <w:p w14:paraId="43F71EDE" w14:textId="77777777" w:rsidR="00D84A3D" w:rsidRDefault="00D84A3D" w:rsidP="00504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81199" w14:textId="77777777" w:rsidR="00D84A3D" w:rsidRDefault="00D84A3D" w:rsidP="005048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80A74" w14:textId="77777777" w:rsidR="00D84A3D" w:rsidRDefault="00D84A3D" w:rsidP="0050487C">
            <w:pPr>
              <w:pStyle w:val="CRCoverPage"/>
              <w:spacing w:after="0"/>
              <w:jc w:val="center"/>
              <w:rPr>
                <w:b/>
                <w:caps/>
                <w:noProof/>
              </w:rPr>
            </w:pPr>
            <w:r>
              <w:rPr>
                <w:b/>
                <w:caps/>
                <w:noProof/>
              </w:rPr>
              <w:t>N</w:t>
            </w:r>
          </w:p>
        </w:tc>
        <w:tc>
          <w:tcPr>
            <w:tcW w:w="2977" w:type="dxa"/>
            <w:gridSpan w:val="4"/>
          </w:tcPr>
          <w:p w14:paraId="6935BEF5" w14:textId="77777777" w:rsidR="00D84A3D" w:rsidRDefault="00D84A3D" w:rsidP="00504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AD65" w14:textId="77777777" w:rsidR="00D84A3D" w:rsidRDefault="00D84A3D" w:rsidP="0050487C">
            <w:pPr>
              <w:pStyle w:val="CRCoverPage"/>
              <w:spacing w:after="0"/>
              <w:ind w:left="99"/>
              <w:rPr>
                <w:noProof/>
              </w:rPr>
            </w:pPr>
          </w:p>
        </w:tc>
      </w:tr>
      <w:tr w:rsidR="00D84A3D" w14:paraId="373E86FB" w14:textId="77777777" w:rsidTr="0050487C">
        <w:tc>
          <w:tcPr>
            <w:tcW w:w="2694" w:type="dxa"/>
            <w:gridSpan w:val="2"/>
            <w:tcBorders>
              <w:left w:val="single" w:sz="4" w:space="0" w:color="auto"/>
            </w:tcBorders>
          </w:tcPr>
          <w:p w14:paraId="5E1DF58E" w14:textId="77777777" w:rsidR="00D84A3D" w:rsidRDefault="00D84A3D" w:rsidP="00504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623ADA" w14:textId="77777777" w:rsidR="00D84A3D" w:rsidRDefault="00D84A3D" w:rsidP="0050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8971C" w14:textId="77777777" w:rsidR="00D84A3D" w:rsidRDefault="00D84A3D" w:rsidP="0050487C">
            <w:pPr>
              <w:pStyle w:val="CRCoverPage"/>
              <w:spacing w:after="0"/>
              <w:jc w:val="center"/>
              <w:rPr>
                <w:b/>
                <w:caps/>
                <w:noProof/>
              </w:rPr>
            </w:pPr>
            <w:r>
              <w:rPr>
                <w:b/>
                <w:caps/>
                <w:noProof/>
              </w:rPr>
              <w:t>x</w:t>
            </w:r>
          </w:p>
        </w:tc>
        <w:tc>
          <w:tcPr>
            <w:tcW w:w="2977" w:type="dxa"/>
            <w:gridSpan w:val="4"/>
          </w:tcPr>
          <w:p w14:paraId="0249E5D1" w14:textId="77777777" w:rsidR="00D84A3D" w:rsidRDefault="00D84A3D" w:rsidP="00504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231D4" w14:textId="77777777" w:rsidR="00D84A3D" w:rsidRDefault="00D84A3D" w:rsidP="0050487C">
            <w:pPr>
              <w:pStyle w:val="CRCoverPage"/>
              <w:spacing w:after="0"/>
              <w:ind w:left="99"/>
              <w:rPr>
                <w:noProof/>
              </w:rPr>
            </w:pPr>
            <w:r>
              <w:rPr>
                <w:noProof/>
              </w:rPr>
              <w:t xml:space="preserve">TS/TR ... CR ... </w:t>
            </w:r>
          </w:p>
        </w:tc>
      </w:tr>
      <w:tr w:rsidR="00D84A3D" w14:paraId="282D7F1F" w14:textId="77777777" w:rsidTr="0050487C">
        <w:tc>
          <w:tcPr>
            <w:tcW w:w="2694" w:type="dxa"/>
            <w:gridSpan w:val="2"/>
            <w:tcBorders>
              <w:left w:val="single" w:sz="4" w:space="0" w:color="auto"/>
            </w:tcBorders>
          </w:tcPr>
          <w:p w14:paraId="74CD2A6A" w14:textId="77777777" w:rsidR="00D84A3D" w:rsidRDefault="00D84A3D" w:rsidP="00504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11F89" w14:textId="77777777" w:rsidR="00D84A3D" w:rsidRDefault="00D84A3D" w:rsidP="0050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3D4DD" w14:textId="77777777" w:rsidR="00D84A3D" w:rsidRDefault="00D84A3D" w:rsidP="0050487C">
            <w:pPr>
              <w:pStyle w:val="CRCoverPage"/>
              <w:spacing w:after="0"/>
              <w:jc w:val="center"/>
              <w:rPr>
                <w:b/>
                <w:caps/>
                <w:noProof/>
              </w:rPr>
            </w:pPr>
            <w:r>
              <w:rPr>
                <w:b/>
                <w:caps/>
                <w:noProof/>
              </w:rPr>
              <w:t>x</w:t>
            </w:r>
          </w:p>
        </w:tc>
        <w:tc>
          <w:tcPr>
            <w:tcW w:w="2977" w:type="dxa"/>
            <w:gridSpan w:val="4"/>
          </w:tcPr>
          <w:p w14:paraId="1C89F323" w14:textId="77777777" w:rsidR="00D84A3D" w:rsidRDefault="00D84A3D" w:rsidP="00504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138D0" w14:textId="77777777" w:rsidR="00D84A3D" w:rsidRDefault="00D84A3D" w:rsidP="0050487C">
            <w:pPr>
              <w:pStyle w:val="CRCoverPage"/>
              <w:spacing w:after="0"/>
              <w:ind w:left="99"/>
              <w:rPr>
                <w:noProof/>
              </w:rPr>
            </w:pPr>
            <w:r>
              <w:rPr>
                <w:noProof/>
              </w:rPr>
              <w:t xml:space="preserve">TS/TR ... CR ... </w:t>
            </w:r>
          </w:p>
        </w:tc>
      </w:tr>
      <w:tr w:rsidR="00D84A3D" w14:paraId="3187DFB8" w14:textId="77777777" w:rsidTr="0050487C">
        <w:tc>
          <w:tcPr>
            <w:tcW w:w="2694" w:type="dxa"/>
            <w:gridSpan w:val="2"/>
            <w:tcBorders>
              <w:left w:val="single" w:sz="4" w:space="0" w:color="auto"/>
            </w:tcBorders>
          </w:tcPr>
          <w:p w14:paraId="74728FF7" w14:textId="77777777" w:rsidR="00D84A3D" w:rsidRDefault="00D84A3D" w:rsidP="00504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9F069" w14:textId="77777777" w:rsidR="00D84A3D" w:rsidRDefault="00D84A3D" w:rsidP="0050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8EBC0" w14:textId="77777777" w:rsidR="00D84A3D" w:rsidRDefault="00D84A3D" w:rsidP="0050487C">
            <w:pPr>
              <w:pStyle w:val="CRCoverPage"/>
              <w:spacing w:after="0"/>
              <w:jc w:val="center"/>
              <w:rPr>
                <w:b/>
                <w:caps/>
                <w:noProof/>
              </w:rPr>
            </w:pPr>
            <w:r>
              <w:rPr>
                <w:b/>
                <w:caps/>
                <w:noProof/>
              </w:rPr>
              <w:t>x</w:t>
            </w:r>
          </w:p>
        </w:tc>
        <w:tc>
          <w:tcPr>
            <w:tcW w:w="2977" w:type="dxa"/>
            <w:gridSpan w:val="4"/>
          </w:tcPr>
          <w:p w14:paraId="6058E509" w14:textId="77777777" w:rsidR="00D84A3D" w:rsidRDefault="00D84A3D" w:rsidP="00504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5784A0" w14:textId="77777777" w:rsidR="00D84A3D" w:rsidRDefault="00D84A3D" w:rsidP="0050487C">
            <w:pPr>
              <w:pStyle w:val="CRCoverPage"/>
              <w:spacing w:after="0"/>
              <w:ind w:left="99"/>
              <w:rPr>
                <w:noProof/>
              </w:rPr>
            </w:pPr>
            <w:r>
              <w:rPr>
                <w:noProof/>
              </w:rPr>
              <w:t xml:space="preserve">TS/TR ... CR ... </w:t>
            </w:r>
          </w:p>
        </w:tc>
      </w:tr>
      <w:tr w:rsidR="00D84A3D" w14:paraId="5C216BB3" w14:textId="77777777" w:rsidTr="0050487C">
        <w:tc>
          <w:tcPr>
            <w:tcW w:w="2694" w:type="dxa"/>
            <w:gridSpan w:val="2"/>
            <w:tcBorders>
              <w:left w:val="single" w:sz="4" w:space="0" w:color="auto"/>
            </w:tcBorders>
          </w:tcPr>
          <w:p w14:paraId="449E5768" w14:textId="77777777" w:rsidR="00D84A3D" w:rsidRDefault="00D84A3D" w:rsidP="0050487C">
            <w:pPr>
              <w:pStyle w:val="CRCoverPage"/>
              <w:spacing w:after="0"/>
              <w:rPr>
                <w:b/>
                <w:i/>
                <w:noProof/>
              </w:rPr>
            </w:pPr>
          </w:p>
        </w:tc>
        <w:tc>
          <w:tcPr>
            <w:tcW w:w="6946" w:type="dxa"/>
            <w:gridSpan w:val="9"/>
            <w:tcBorders>
              <w:right w:val="single" w:sz="4" w:space="0" w:color="auto"/>
            </w:tcBorders>
          </w:tcPr>
          <w:p w14:paraId="098C0827" w14:textId="77777777" w:rsidR="00D84A3D" w:rsidRDefault="00D84A3D" w:rsidP="0050487C">
            <w:pPr>
              <w:pStyle w:val="CRCoverPage"/>
              <w:spacing w:after="0"/>
              <w:rPr>
                <w:noProof/>
              </w:rPr>
            </w:pPr>
          </w:p>
        </w:tc>
      </w:tr>
      <w:tr w:rsidR="00D84A3D" w14:paraId="74933054" w14:textId="77777777" w:rsidTr="0050487C">
        <w:tc>
          <w:tcPr>
            <w:tcW w:w="2694" w:type="dxa"/>
            <w:gridSpan w:val="2"/>
            <w:tcBorders>
              <w:left w:val="single" w:sz="4" w:space="0" w:color="auto"/>
              <w:bottom w:val="single" w:sz="4" w:space="0" w:color="auto"/>
            </w:tcBorders>
          </w:tcPr>
          <w:p w14:paraId="092DA053" w14:textId="77777777" w:rsidR="00D84A3D" w:rsidRDefault="00D84A3D" w:rsidP="005048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6C5204" w14:textId="77777777" w:rsidR="00D84A3D" w:rsidRDefault="00D84A3D" w:rsidP="0050487C">
            <w:pPr>
              <w:pStyle w:val="CRCoverPage"/>
              <w:spacing w:after="0"/>
              <w:ind w:left="100"/>
              <w:rPr>
                <w:noProof/>
              </w:rPr>
            </w:pPr>
          </w:p>
        </w:tc>
      </w:tr>
      <w:tr w:rsidR="00D84A3D" w:rsidRPr="008863B9" w14:paraId="7331B2DB" w14:textId="77777777" w:rsidTr="0050487C">
        <w:tc>
          <w:tcPr>
            <w:tcW w:w="2694" w:type="dxa"/>
            <w:gridSpan w:val="2"/>
            <w:tcBorders>
              <w:top w:val="single" w:sz="4" w:space="0" w:color="auto"/>
              <w:bottom w:val="single" w:sz="4" w:space="0" w:color="auto"/>
            </w:tcBorders>
          </w:tcPr>
          <w:p w14:paraId="4DB1EE4A" w14:textId="77777777" w:rsidR="00D84A3D" w:rsidRPr="008863B9" w:rsidRDefault="00D84A3D" w:rsidP="00504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0F7CC0" w14:textId="77777777" w:rsidR="00D84A3D" w:rsidRPr="008863B9" w:rsidRDefault="00D84A3D" w:rsidP="0050487C">
            <w:pPr>
              <w:pStyle w:val="CRCoverPage"/>
              <w:spacing w:after="0"/>
              <w:ind w:left="100"/>
              <w:rPr>
                <w:noProof/>
                <w:sz w:val="8"/>
                <w:szCs w:val="8"/>
              </w:rPr>
            </w:pPr>
          </w:p>
        </w:tc>
      </w:tr>
      <w:tr w:rsidR="00D84A3D" w14:paraId="2595D117" w14:textId="77777777" w:rsidTr="0050487C">
        <w:tc>
          <w:tcPr>
            <w:tcW w:w="2694" w:type="dxa"/>
            <w:gridSpan w:val="2"/>
            <w:tcBorders>
              <w:top w:val="single" w:sz="4" w:space="0" w:color="auto"/>
              <w:left w:val="single" w:sz="4" w:space="0" w:color="auto"/>
              <w:bottom w:val="single" w:sz="4" w:space="0" w:color="auto"/>
            </w:tcBorders>
          </w:tcPr>
          <w:p w14:paraId="54A764FB" w14:textId="77777777" w:rsidR="00D84A3D" w:rsidRDefault="00D84A3D" w:rsidP="005048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9E0E7" w14:textId="77777777" w:rsidR="00D84A3D" w:rsidRDefault="00D84A3D" w:rsidP="0050487C">
            <w:pPr>
              <w:pStyle w:val="CRCoverPage"/>
              <w:spacing w:after="0"/>
              <w:ind w:left="100"/>
              <w:rPr>
                <w:noProof/>
              </w:rPr>
            </w:pPr>
          </w:p>
        </w:tc>
      </w:tr>
    </w:tbl>
    <w:p w14:paraId="7F832AA8" w14:textId="77777777" w:rsidR="00D84A3D" w:rsidRDefault="00D84A3D" w:rsidP="00D84A3D">
      <w:pPr>
        <w:pStyle w:val="CRCoverPage"/>
        <w:spacing w:after="0"/>
        <w:rPr>
          <w:noProof/>
          <w:sz w:val="8"/>
          <w:szCs w:val="8"/>
        </w:rPr>
      </w:pPr>
    </w:p>
    <w:p w14:paraId="66085DEC" w14:textId="77777777" w:rsidR="00D84A3D" w:rsidRDefault="00D84A3D" w:rsidP="00D84A3D">
      <w:pPr>
        <w:spacing w:after="160" w:line="259" w:lineRule="auto"/>
      </w:pPr>
      <w:r>
        <w:br w:type="page"/>
      </w:r>
    </w:p>
    <w:tbl>
      <w:tblPr>
        <w:tblStyle w:val="TableGrid"/>
        <w:tblW w:w="0" w:type="auto"/>
        <w:tblLook w:val="04A0" w:firstRow="1" w:lastRow="0" w:firstColumn="1" w:lastColumn="0" w:noHBand="0" w:noVBand="1"/>
      </w:tblPr>
      <w:tblGrid>
        <w:gridCol w:w="9360"/>
      </w:tblGrid>
      <w:tr w:rsidR="00D84A3D" w14:paraId="54CDA23D" w14:textId="77777777" w:rsidTr="0050487C">
        <w:tc>
          <w:tcPr>
            <w:tcW w:w="9629" w:type="dxa"/>
            <w:tcBorders>
              <w:top w:val="nil"/>
              <w:left w:val="nil"/>
              <w:bottom w:val="nil"/>
              <w:right w:val="nil"/>
            </w:tcBorders>
            <w:shd w:val="clear" w:color="auto" w:fill="F2F2F2" w:themeFill="background1" w:themeFillShade="F2"/>
          </w:tcPr>
          <w:p w14:paraId="6A082057" w14:textId="77777777" w:rsidR="00D84A3D" w:rsidRPr="009215CF" w:rsidRDefault="00D84A3D" w:rsidP="0050487C">
            <w:pPr>
              <w:jc w:val="center"/>
              <w:rPr>
                <w:b/>
                <w:bCs/>
                <w:noProof/>
              </w:rPr>
            </w:pPr>
            <w:r>
              <w:rPr>
                <w:b/>
                <w:bCs/>
                <w:noProof/>
              </w:rPr>
              <w:lastRenderedPageBreak/>
              <w:t>1</w:t>
            </w:r>
            <w:r w:rsidRPr="009215CF">
              <w:rPr>
                <w:b/>
                <w:bCs/>
                <w:noProof/>
                <w:vertAlign w:val="superscript"/>
              </w:rPr>
              <w:t>st</w:t>
            </w:r>
            <w:r>
              <w:rPr>
                <w:b/>
                <w:bCs/>
                <w:noProof/>
              </w:rPr>
              <w:t xml:space="preserve"> Change</w:t>
            </w:r>
          </w:p>
        </w:tc>
      </w:tr>
    </w:tbl>
    <w:p w14:paraId="6FD5E8EE" w14:textId="77777777" w:rsidR="00D84A3D" w:rsidRDefault="00D84A3D" w:rsidP="00D84A3D">
      <w:pPr>
        <w:rPr>
          <w:noProof/>
        </w:rPr>
      </w:pPr>
    </w:p>
    <w:p w14:paraId="7C55EC71" w14:textId="77777777" w:rsidR="00D84A3D" w:rsidRDefault="00D84A3D" w:rsidP="00D84A3D">
      <w:pPr>
        <w:pStyle w:val="Heading1"/>
      </w:pPr>
      <w:bookmarkStart w:id="1" w:name="_Toc159939856"/>
      <w:bookmarkStart w:id="2" w:name="_Toc194179540"/>
      <w:r w:rsidRPr="004D3578">
        <w:t>2</w:t>
      </w:r>
      <w:r w:rsidRPr="004D3578">
        <w:tab/>
        <w:t>References</w:t>
      </w:r>
      <w:bookmarkEnd w:id="1"/>
      <w:bookmarkEnd w:id="2"/>
    </w:p>
    <w:p w14:paraId="07794181" w14:textId="13CDF233" w:rsidR="00D84A3D" w:rsidRDefault="003A6530" w:rsidP="00D84A3D">
      <w:ins w:id="3" w:author="Eric Yip" w:date="2025-10-17T14:05:00Z">
        <w:r>
          <w:t>Editor’s Note: Update</w:t>
        </w:r>
      </w:ins>
      <w:ins w:id="4" w:author="Eric Yip" w:date="2025-10-17T14:36:00Z">
        <w:r w:rsidR="001E53B1">
          <w:t xml:space="preserve"> to include</w:t>
        </w:r>
      </w:ins>
      <w:ins w:id="5" w:author="Eric Yip" w:date="2025-10-17T14:05:00Z">
        <w:r>
          <w:t xml:space="preserve"> references </w:t>
        </w:r>
      </w:ins>
      <w:ins w:id="6" w:author="Eric Yip" w:date="2025-10-17T14:19:00Z">
        <w:r w:rsidR="001E53B1">
          <w:t>related to</w:t>
        </w:r>
      </w:ins>
      <w:ins w:id="7" w:author="Eric Yip" w:date="2025-10-17T14:05:00Z">
        <w:r>
          <w:t xml:space="preserve"> AI/ML for IMS services.</w:t>
        </w:r>
      </w:ins>
    </w:p>
    <w:tbl>
      <w:tblPr>
        <w:tblStyle w:val="TableGrid"/>
        <w:tblW w:w="0" w:type="auto"/>
        <w:tblLook w:val="04A0" w:firstRow="1" w:lastRow="0" w:firstColumn="1" w:lastColumn="0" w:noHBand="0" w:noVBand="1"/>
      </w:tblPr>
      <w:tblGrid>
        <w:gridCol w:w="9360"/>
      </w:tblGrid>
      <w:tr w:rsidR="00D84A3D" w:rsidRPr="00325B9B" w14:paraId="198267C1" w14:textId="77777777" w:rsidTr="0050487C">
        <w:tc>
          <w:tcPr>
            <w:tcW w:w="9629" w:type="dxa"/>
            <w:tcBorders>
              <w:top w:val="nil"/>
              <w:left w:val="nil"/>
              <w:bottom w:val="nil"/>
              <w:right w:val="nil"/>
            </w:tcBorders>
            <w:shd w:val="clear" w:color="auto" w:fill="F2F2F2"/>
          </w:tcPr>
          <w:p w14:paraId="51D2A7F6" w14:textId="77777777" w:rsidR="00D84A3D" w:rsidRPr="00325B9B" w:rsidRDefault="00D84A3D" w:rsidP="0050487C">
            <w:pPr>
              <w:jc w:val="center"/>
              <w:rPr>
                <w:b/>
                <w:bCs/>
                <w:noProof/>
              </w:rPr>
            </w:pPr>
            <w:r w:rsidRPr="00325B9B">
              <w:rPr>
                <w:b/>
                <w:bCs/>
                <w:noProof/>
              </w:rPr>
              <w:t>2</w:t>
            </w:r>
            <w:r w:rsidRPr="00325B9B">
              <w:rPr>
                <w:b/>
                <w:bCs/>
                <w:noProof/>
                <w:vertAlign w:val="superscript"/>
              </w:rPr>
              <w:t>nd</w:t>
            </w:r>
            <w:r w:rsidRPr="00325B9B">
              <w:rPr>
                <w:b/>
                <w:bCs/>
                <w:noProof/>
              </w:rPr>
              <w:t xml:space="preserve"> Change</w:t>
            </w:r>
          </w:p>
        </w:tc>
      </w:tr>
    </w:tbl>
    <w:p w14:paraId="3AD3135B" w14:textId="77777777" w:rsidR="00D84A3D" w:rsidRPr="00325B9B" w:rsidRDefault="00D84A3D" w:rsidP="00555D0C">
      <w:pPr>
        <w:pStyle w:val="Heading2"/>
      </w:pPr>
      <w:r w:rsidRPr="00325B9B">
        <w:t>3.1</w:t>
      </w:r>
      <w:r w:rsidRPr="00325B9B">
        <w:tab/>
        <w:t>Terms</w:t>
      </w:r>
    </w:p>
    <w:p w14:paraId="1430BDA5" w14:textId="3741755A" w:rsidR="00D84A3D" w:rsidRDefault="003A6530" w:rsidP="00D84A3D">
      <w:ins w:id="8" w:author="Eric Yip" w:date="2025-10-17T14:17:00Z">
        <w:r>
          <w:t>Editor’s Note: Update</w:t>
        </w:r>
      </w:ins>
      <w:ins w:id="9" w:author="Eric Yip" w:date="2025-10-17T14:36:00Z">
        <w:r w:rsidR="001E53B1">
          <w:t xml:space="preserve"> to include terms related to AI/ML for IMS services.</w:t>
        </w:r>
      </w:ins>
    </w:p>
    <w:tbl>
      <w:tblPr>
        <w:tblStyle w:val="TableGrid"/>
        <w:tblW w:w="0" w:type="auto"/>
        <w:tblLook w:val="04A0" w:firstRow="1" w:lastRow="0" w:firstColumn="1" w:lastColumn="0" w:noHBand="0" w:noVBand="1"/>
      </w:tblPr>
      <w:tblGrid>
        <w:gridCol w:w="9360"/>
      </w:tblGrid>
      <w:tr w:rsidR="00D84A3D" w:rsidRPr="00FA5555" w14:paraId="5DC52325" w14:textId="77777777" w:rsidTr="0050487C">
        <w:tc>
          <w:tcPr>
            <w:tcW w:w="9629" w:type="dxa"/>
            <w:tcBorders>
              <w:top w:val="nil"/>
              <w:left w:val="nil"/>
              <w:bottom w:val="nil"/>
              <w:right w:val="nil"/>
            </w:tcBorders>
            <w:shd w:val="clear" w:color="auto" w:fill="F2F2F2"/>
          </w:tcPr>
          <w:p w14:paraId="2CE81046" w14:textId="77777777" w:rsidR="00D84A3D" w:rsidRPr="00FA5555" w:rsidRDefault="00D84A3D" w:rsidP="0050487C">
            <w:pPr>
              <w:jc w:val="center"/>
              <w:rPr>
                <w:b/>
                <w:bCs/>
                <w:noProof/>
              </w:rPr>
            </w:pPr>
            <w:r w:rsidRPr="00FA5555">
              <w:rPr>
                <w:b/>
                <w:bCs/>
                <w:noProof/>
              </w:rPr>
              <w:t>3</w:t>
            </w:r>
            <w:r w:rsidRPr="00FA5555">
              <w:rPr>
                <w:b/>
                <w:bCs/>
                <w:noProof/>
                <w:vertAlign w:val="superscript"/>
              </w:rPr>
              <w:t>rd</w:t>
            </w:r>
            <w:r w:rsidRPr="00FA5555">
              <w:rPr>
                <w:b/>
                <w:bCs/>
                <w:noProof/>
              </w:rPr>
              <w:t xml:space="preserve"> Change</w:t>
            </w:r>
          </w:p>
        </w:tc>
      </w:tr>
    </w:tbl>
    <w:p w14:paraId="6EE23AD9" w14:textId="77777777" w:rsidR="00D84A3D" w:rsidRPr="00FA5555" w:rsidRDefault="00D84A3D" w:rsidP="00555D0C">
      <w:pPr>
        <w:pStyle w:val="Heading2"/>
      </w:pPr>
      <w:bookmarkStart w:id="10" w:name="_Toc159939860"/>
      <w:bookmarkStart w:id="11" w:name="_Toc194179544"/>
      <w:r w:rsidRPr="00FA5555">
        <w:t>3.3</w:t>
      </w:r>
      <w:r w:rsidRPr="00FA5555">
        <w:tab/>
        <w:t>Abbreviations</w:t>
      </w:r>
      <w:bookmarkEnd w:id="10"/>
      <w:bookmarkEnd w:id="11"/>
    </w:p>
    <w:p w14:paraId="77F8930F" w14:textId="2836A787" w:rsidR="00D84A3D" w:rsidRPr="00FA5555" w:rsidRDefault="001E53B1" w:rsidP="00D84A3D">
      <w:ins w:id="12" w:author="Eric Yip" w:date="2025-10-17T14:36:00Z">
        <w:r>
          <w:t>Editor’s Note: Update to include abbreviations related to AI/ML for IMS services.</w:t>
        </w:r>
      </w:ins>
    </w:p>
    <w:tbl>
      <w:tblPr>
        <w:tblStyle w:val="TableGrid"/>
        <w:tblW w:w="0" w:type="auto"/>
        <w:tblLook w:val="04A0" w:firstRow="1" w:lastRow="0" w:firstColumn="1" w:lastColumn="0" w:noHBand="0" w:noVBand="1"/>
      </w:tblPr>
      <w:tblGrid>
        <w:gridCol w:w="9360"/>
      </w:tblGrid>
      <w:tr w:rsidR="00D84A3D" w:rsidRPr="00FA5555" w14:paraId="17AD9B8E" w14:textId="77777777" w:rsidTr="0050487C">
        <w:tc>
          <w:tcPr>
            <w:tcW w:w="9629" w:type="dxa"/>
            <w:tcBorders>
              <w:top w:val="nil"/>
              <w:left w:val="nil"/>
              <w:bottom w:val="nil"/>
              <w:right w:val="nil"/>
            </w:tcBorders>
            <w:shd w:val="clear" w:color="auto" w:fill="F2F2F2"/>
          </w:tcPr>
          <w:p w14:paraId="162EACF3" w14:textId="77777777" w:rsidR="00D84A3D" w:rsidRPr="00FA5555" w:rsidRDefault="00D84A3D" w:rsidP="0050487C">
            <w:pPr>
              <w:jc w:val="center"/>
              <w:rPr>
                <w:b/>
                <w:bCs/>
                <w:noProof/>
              </w:rPr>
            </w:pPr>
            <w:r w:rsidRPr="00FA5555">
              <w:rPr>
                <w:b/>
                <w:bCs/>
                <w:noProof/>
              </w:rPr>
              <w:t>4</w:t>
            </w:r>
            <w:r w:rsidRPr="00FA5555">
              <w:rPr>
                <w:b/>
                <w:bCs/>
                <w:noProof/>
                <w:vertAlign w:val="superscript"/>
              </w:rPr>
              <w:t>th</w:t>
            </w:r>
            <w:r w:rsidRPr="00FA5555">
              <w:rPr>
                <w:b/>
                <w:bCs/>
                <w:noProof/>
              </w:rPr>
              <w:t xml:space="preserve"> Change</w:t>
            </w:r>
          </w:p>
        </w:tc>
      </w:tr>
    </w:tbl>
    <w:p w14:paraId="23B7CE16" w14:textId="54A8938B" w:rsidR="000F692E" w:rsidRDefault="000F692E" w:rsidP="00555D0C">
      <w:pPr>
        <w:pStyle w:val="Heading2"/>
        <w:rPr>
          <w:ins w:id="13" w:author="Eric Yip" w:date="2025-10-17T13:49:00Z"/>
        </w:rPr>
      </w:pPr>
      <w:bookmarkStart w:id="14" w:name="_Toc159939863"/>
      <w:bookmarkStart w:id="15" w:name="_Toc194179547"/>
      <w:r>
        <w:t>4.1</w:t>
      </w:r>
      <w:r>
        <w:tab/>
        <w:t>General</w:t>
      </w:r>
    </w:p>
    <w:p w14:paraId="700F9D3A" w14:textId="70798A67" w:rsidR="00D03C5C" w:rsidRPr="003E05E0" w:rsidRDefault="003E05E0" w:rsidP="001E53B1">
      <w:ins w:id="16" w:author="Eric Yip" w:date="2025-10-17T13:49:00Z">
        <w:r>
          <w:t xml:space="preserve">Editor’s Note: Include </w:t>
        </w:r>
      </w:ins>
      <w:ins w:id="17" w:author="Eric Yip" w:date="2025-10-17T15:17:00Z">
        <w:r w:rsidR="00BF4E5B">
          <w:t>updates to</w:t>
        </w:r>
      </w:ins>
      <w:ins w:id="18" w:author="Eric Yip" w:date="2025-10-17T14:05:00Z">
        <w:r w:rsidR="003A6530">
          <w:t xml:space="preserve"> </w:t>
        </w:r>
      </w:ins>
      <w:ins w:id="19" w:author="Eric Yip" w:date="2025-10-17T13:49:00Z">
        <w:r>
          <w:t xml:space="preserve">text on </w:t>
        </w:r>
      </w:ins>
      <w:ins w:id="20" w:author="Eric Yip" w:date="2025-10-17T14:05:00Z">
        <w:r w:rsidR="003A6530">
          <w:t>AI/ML for IMS services</w:t>
        </w:r>
      </w:ins>
      <w:ins w:id="21" w:author="Eric Yip" w:date="2025-10-17T15:17:00Z">
        <w:r w:rsidR="00BF4E5B">
          <w:t xml:space="preserve"> (reference introductory clause on AI/ML in I</w:t>
        </w:r>
      </w:ins>
      <w:ins w:id="22" w:author="Eric Yip" w:date="2025-10-17T15:18:00Z">
        <w:r w:rsidR="00BF4E5B">
          <w:t>MS services)</w:t>
        </w:r>
      </w:ins>
      <w:ins w:id="23" w:author="Eric Yip" w:date="2025-10-17T14:05:00Z">
        <w:r w:rsidR="003A6530">
          <w:t>.</w:t>
        </w:r>
      </w:ins>
    </w:p>
    <w:p w14:paraId="7A354FAE" w14:textId="2E58E78D" w:rsidR="00D84A3D" w:rsidRDefault="00D84A3D" w:rsidP="00555D0C">
      <w:pPr>
        <w:pStyle w:val="Heading2"/>
      </w:pPr>
      <w:r w:rsidRPr="00FA5555">
        <w:t>4.2</w:t>
      </w:r>
      <w:r w:rsidRPr="00FA5555">
        <w:tab/>
        <w:t>Terminal architecture</w:t>
      </w:r>
      <w:bookmarkEnd w:id="14"/>
      <w:bookmarkEnd w:id="15"/>
    </w:p>
    <w:p w14:paraId="6A3EAFC8" w14:textId="4E203BA0" w:rsidR="00D84A3D" w:rsidRPr="00BA5F91" w:rsidRDefault="00BA5F91" w:rsidP="00D84A3D">
      <w:ins w:id="24" w:author="Eric Yip" w:date="2025-10-17T14:56:00Z">
        <w:r>
          <w:t>Editor’s Note: Update terminal architecture for AI/ML (</w:t>
        </w:r>
      </w:ins>
      <w:proofErr w:type="gramStart"/>
      <w:ins w:id="25" w:author="Eric Yip" w:date="2025-10-17T14:57:00Z">
        <w:r>
          <w:t>e.g.</w:t>
        </w:r>
        <w:proofErr w:type="gramEnd"/>
        <w:r>
          <w:t xml:space="preserve"> inference engine, AI/ML models, intermediate data)</w:t>
        </w:r>
      </w:ins>
      <w:ins w:id="26" w:author="Eric Yip" w:date="2025-10-17T15:04:00Z">
        <w:r>
          <w:t>.</w:t>
        </w:r>
      </w:ins>
    </w:p>
    <w:tbl>
      <w:tblPr>
        <w:tblStyle w:val="TableGrid"/>
        <w:tblW w:w="0" w:type="auto"/>
        <w:tblLook w:val="04A0" w:firstRow="1" w:lastRow="0" w:firstColumn="1" w:lastColumn="0" w:noHBand="0" w:noVBand="1"/>
      </w:tblPr>
      <w:tblGrid>
        <w:gridCol w:w="9360"/>
      </w:tblGrid>
      <w:tr w:rsidR="00D84A3D" w:rsidRPr="00FA5555" w14:paraId="1DA28CFE" w14:textId="77777777" w:rsidTr="0050487C">
        <w:tc>
          <w:tcPr>
            <w:tcW w:w="9629" w:type="dxa"/>
            <w:tcBorders>
              <w:top w:val="nil"/>
              <w:left w:val="nil"/>
              <w:bottom w:val="nil"/>
              <w:right w:val="nil"/>
            </w:tcBorders>
            <w:shd w:val="clear" w:color="auto" w:fill="F2F2F2"/>
          </w:tcPr>
          <w:p w14:paraId="01EA8951" w14:textId="77777777" w:rsidR="00D84A3D" w:rsidRPr="00FA5555" w:rsidRDefault="00D84A3D" w:rsidP="0050487C">
            <w:pPr>
              <w:jc w:val="center"/>
              <w:rPr>
                <w:b/>
                <w:bCs/>
                <w:noProof/>
              </w:rPr>
            </w:pPr>
            <w:bookmarkStart w:id="27" w:name="_Hlk211605397"/>
            <w:r>
              <w:rPr>
                <w:b/>
                <w:bCs/>
                <w:noProof/>
              </w:rPr>
              <w:t>5</w:t>
            </w:r>
            <w:r w:rsidRPr="00FA5555">
              <w:rPr>
                <w:b/>
                <w:bCs/>
                <w:noProof/>
                <w:vertAlign w:val="superscript"/>
              </w:rPr>
              <w:t>th</w:t>
            </w:r>
            <w:r w:rsidRPr="00FA5555">
              <w:rPr>
                <w:b/>
                <w:bCs/>
                <w:noProof/>
              </w:rPr>
              <w:t xml:space="preserve"> Change</w:t>
            </w:r>
          </w:p>
        </w:tc>
      </w:tr>
    </w:tbl>
    <w:bookmarkEnd w:id="27"/>
    <w:p w14:paraId="0007B855" w14:textId="55CFCD89" w:rsidR="00D84A3D" w:rsidRDefault="00D84A3D" w:rsidP="00555D0C">
      <w:pPr>
        <w:pStyle w:val="Heading2"/>
      </w:pPr>
      <w:r w:rsidRPr="00FA5555">
        <w:t>4.</w:t>
      </w:r>
      <w:r>
        <w:t>3</w:t>
      </w:r>
      <w:r w:rsidRPr="00FA5555">
        <w:tab/>
      </w:r>
      <w:r w:rsidRPr="0053115F">
        <w:t>End-to-End Reference Architecture</w:t>
      </w:r>
    </w:p>
    <w:p w14:paraId="200CE148" w14:textId="0EDAA74E" w:rsidR="006920D5" w:rsidRPr="006920D5" w:rsidRDefault="006920D5" w:rsidP="006920D5">
      <w:ins w:id="28" w:author="Eric Yip" w:date="2025-10-17T14:56:00Z">
        <w:r>
          <w:t xml:space="preserve">Editor’s Note: </w:t>
        </w:r>
      </w:ins>
      <w:ins w:id="29" w:author="Eric Yip" w:date="2025-10-17T15:11:00Z">
        <w:r>
          <w:t>Possible update to end-to-end</w:t>
        </w:r>
      </w:ins>
      <w:ins w:id="30" w:author="Eric Yip" w:date="2025-10-17T14:56:00Z">
        <w:r>
          <w:t xml:space="preserve"> </w:t>
        </w:r>
      </w:ins>
      <w:ins w:id="31" w:author="Eric Yip" w:date="2025-10-17T15:11:00Z">
        <w:r>
          <w:t>reference</w:t>
        </w:r>
      </w:ins>
      <w:ins w:id="32" w:author="Eric Yip" w:date="2025-10-17T14:56:00Z">
        <w:r>
          <w:t xml:space="preserve"> architecture for AI/ML (</w:t>
        </w:r>
      </w:ins>
      <w:ins w:id="33" w:author="Eric Yip" w:date="2025-10-17T15:12:00Z">
        <w:r>
          <w:t>may need liaisons with SA2)</w:t>
        </w:r>
      </w:ins>
    </w:p>
    <w:tbl>
      <w:tblPr>
        <w:tblStyle w:val="TableGrid"/>
        <w:tblW w:w="0" w:type="auto"/>
        <w:tblLook w:val="04A0" w:firstRow="1" w:lastRow="0" w:firstColumn="1" w:lastColumn="0" w:noHBand="0" w:noVBand="1"/>
      </w:tblPr>
      <w:tblGrid>
        <w:gridCol w:w="9360"/>
      </w:tblGrid>
      <w:tr w:rsidR="00BA5F91" w:rsidRPr="00FA5555" w14:paraId="6417D9A9" w14:textId="77777777" w:rsidTr="00B22840">
        <w:tc>
          <w:tcPr>
            <w:tcW w:w="9629" w:type="dxa"/>
            <w:tcBorders>
              <w:top w:val="nil"/>
              <w:left w:val="nil"/>
              <w:bottom w:val="nil"/>
              <w:right w:val="nil"/>
            </w:tcBorders>
            <w:shd w:val="clear" w:color="auto" w:fill="F2F2F2"/>
          </w:tcPr>
          <w:p w14:paraId="5238B22A" w14:textId="3DDAEF16" w:rsidR="00BA5F91" w:rsidRPr="00FA5555" w:rsidRDefault="00BA5F91" w:rsidP="00B22840">
            <w:pPr>
              <w:jc w:val="center"/>
              <w:rPr>
                <w:b/>
                <w:bCs/>
                <w:noProof/>
              </w:rPr>
            </w:pPr>
            <w:r>
              <w:rPr>
                <w:b/>
                <w:bCs/>
                <w:noProof/>
              </w:rPr>
              <w:t>6</w:t>
            </w:r>
            <w:r w:rsidRPr="00FA5555">
              <w:rPr>
                <w:b/>
                <w:bCs/>
                <w:noProof/>
                <w:vertAlign w:val="superscript"/>
              </w:rPr>
              <w:t>th</w:t>
            </w:r>
            <w:r w:rsidRPr="00FA5555">
              <w:rPr>
                <w:b/>
                <w:bCs/>
                <w:noProof/>
              </w:rPr>
              <w:t xml:space="preserve"> Change</w:t>
            </w:r>
          </w:p>
        </w:tc>
      </w:tr>
    </w:tbl>
    <w:p w14:paraId="43374702" w14:textId="2C735BD2" w:rsidR="00D84A3D" w:rsidRPr="006920D5" w:rsidRDefault="000F692E" w:rsidP="006920D5">
      <w:pPr>
        <w:pStyle w:val="Heading2"/>
        <w:rPr>
          <w:ins w:id="34" w:author="Eric Yip" w:date="2025-10-16T14:48:00Z"/>
        </w:rPr>
      </w:pPr>
      <w:ins w:id="35" w:author="Eric Yip" w:date="2025-10-16T14:47:00Z">
        <w:r w:rsidRPr="006920D5">
          <w:t>4.</w:t>
        </w:r>
      </w:ins>
      <w:ins w:id="36" w:author="Eric Yip" w:date="2025-10-17T15:18:00Z">
        <w:r w:rsidR="00BF4E5B">
          <w:t>X</w:t>
        </w:r>
      </w:ins>
      <w:ins w:id="37" w:author="Eric Yip" w:date="2025-10-16T14:47:00Z">
        <w:r w:rsidRPr="006920D5">
          <w:tab/>
        </w:r>
      </w:ins>
      <w:ins w:id="38" w:author="Eric Yip" w:date="2025-10-16T14:48:00Z">
        <w:r w:rsidRPr="006920D5">
          <w:t xml:space="preserve">AI/ML </w:t>
        </w:r>
      </w:ins>
      <w:ins w:id="39" w:author="Eric Yip" w:date="2025-10-17T15:13:00Z">
        <w:r w:rsidR="006920D5">
          <w:t xml:space="preserve">in IMS </w:t>
        </w:r>
      </w:ins>
      <w:ins w:id="40" w:author="Eric Yip" w:date="2025-10-16T14:48:00Z">
        <w:r w:rsidRPr="006920D5">
          <w:t>services</w:t>
        </w:r>
      </w:ins>
    </w:p>
    <w:p w14:paraId="3A502B76" w14:textId="550797C6" w:rsidR="000F692E" w:rsidRPr="00FA5555" w:rsidRDefault="000F692E" w:rsidP="00D84A3D">
      <w:pPr>
        <w:rPr>
          <w:rFonts w:eastAsia="맑은 고딕"/>
        </w:rPr>
      </w:pPr>
      <w:ins w:id="41" w:author="Eric Yip" w:date="2025-10-16T14:48:00Z">
        <w:r>
          <w:rPr>
            <w:rFonts w:eastAsia="맑은 고딕"/>
          </w:rPr>
          <w:t xml:space="preserve">Editor’s note: </w:t>
        </w:r>
      </w:ins>
      <w:ins w:id="42" w:author="Eric Yip" w:date="2025-10-17T15:18:00Z">
        <w:r w:rsidR="00BF4E5B">
          <w:rPr>
            <w:rFonts w:eastAsia="맑은 고딕"/>
          </w:rPr>
          <w:t>Introductory clause on AI/ML in IMS services, including references to formats, metadata, signalling, and call flows.</w:t>
        </w:r>
      </w:ins>
    </w:p>
    <w:tbl>
      <w:tblPr>
        <w:tblStyle w:val="TableGrid"/>
        <w:tblW w:w="0" w:type="auto"/>
        <w:tblLook w:val="04A0" w:firstRow="1" w:lastRow="0" w:firstColumn="1" w:lastColumn="0" w:noHBand="0" w:noVBand="1"/>
      </w:tblPr>
      <w:tblGrid>
        <w:gridCol w:w="9360"/>
      </w:tblGrid>
      <w:tr w:rsidR="00D84A3D" w:rsidRPr="00FA5555" w14:paraId="6E9926ED" w14:textId="77777777" w:rsidTr="00E95E4F">
        <w:tc>
          <w:tcPr>
            <w:tcW w:w="9360" w:type="dxa"/>
            <w:tcBorders>
              <w:top w:val="nil"/>
              <w:left w:val="nil"/>
              <w:bottom w:val="nil"/>
              <w:right w:val="nil"/>
            </w:tcBorders>
            <w:shd w:val="clear" w:color="auto" w:fill="F2F2F2"/>
          </w:tcPr>
          <w:p w14:paraId="3AABDF0F" w14:textId="5A4E2723" w:rsidR="00D84A3D" w:rsidRPr="00FA5555" w:rsidRDefault="00BA5F91" w:rsidP="0050487C">
            <w:pPr>
              <w:jc w:val="center"/>
              <w:rPr>
                <w:b/>
                <w:bCs/>
                <w:noProof/>
              </w:rPr>
            </w:pPr>
            <w:r>
              <w:rPr>
                <w:b/>
                <w:bCs/>
                <w:noProof/>
              </w:rPr>
              <w:t>7</w:t>
            </w:r>
            <w:r w:rsidR="00D84A3D" w:rsidRPr="00FA5555">
              <w:rPr>
                <w:b/>
                <w:bCs/>
                <w:noProof/>
                <w:vertAlign w:val="superscript"/>
              </w:rPr>
              <w:t>th</w:t>
            </w:r>
            <w:r w:rsidR="00D84A3D" w:rsidRPr="00FA5555">
              <w:rPr>
                <w:b/>
                <w:bCs/>
                <w:noProof/>
              </w:rPr>
              <w:t xml:space="preserve"> Change</w:t>
            </w:r>
          </w:p>
        </w:tc>
      </w:tr>
    </w:tbl>
    <w:p w14:paraId="3186A1D3" w14:textId="6BA176CC" w:rsidR="00E95E4F" w:rsidRPr="00FA5555" w:rsidRDefault="00E95E4F" w:rsidP="00E95E4F">
      <w:pPr>
        <w:pStyle w:val="Heading2"/>
        <w:rPr>
          <w:ins w:id="43" w:author="Eric Yip" w:date="2025-07-15T22:39:00Z"/>
          <w:rFonts w:eastAsia="맑은 고딕"/>
        </w:rPr>
      </w:pPr>
      <w:ins w:id="44" w:author="Eric Yip" w:date="2025-07-15T22:39:00Z">
        <w:r>
          <w:lastRenderedPageBreak/>
          <w:t>5</w:t>
        </w:r>
        <w:r w:rsidRPr="00FA5555">
          <w:t>.</w:t>
        </w:r>
      </w:ins>
      <w:ins w:id="45" w:author="Eric Yip" w:date="2025-10-16T14:46:00Z">
        <w:r w:rsidR="000F692E">
          <w:t>X</w:t>
        </w:r>
      </w:ins>
      <w:ins w:id="46" w:author="Eric Yip" w:date="2025-07-15T22:39:00Z">
        <w:r w:rsidRPr="00FA5555">
          <w:tab/>
        </w:r>
        <w:r>
          <w:t>AI/ML</w:t>
        </w:r>
      </w:ins>
      <w:ins w:id="47" w:author="Eric Yip" w:date="2025-10-16T14:48:00Z">
        <w:r w:rsidR="000F692E">
          <w:t xml:space="preserve"> formats</w:t>
        </w:r>
      </w:ins>
    </w:p>
    <w:p w14:paraId="3A9715D7" w14:textId="276D7A10" w:rsidR="00D84A3D" w:rsidRDefault="00D8053A" w:rsidP="00D84A3D">
      <w:ins w:id="48" w:author="Eric Yip" w:date="2025-10-17T15:30:00Z">
        <w:r>
          <w:rPr>
            <w:rFonts w:eastAsia="맑은 고딕"/>
          </w:rPr>
          <w:t xml:space="preserve">Editor’s note: AI/ML formats to include AI/ML models and </w:t>
        </w:r>
      </w:ins>
      <w:ins w:id="49" w:author="Eric Yip" w:date="2025-10-17T15:31:00Z">
        <w:r>
          <w:rPr>
            <w:rFonts w:eastAsia="맑은 고딕"/>
          </w:rPr>
          <w:t>intermediate data.</w:t>
        </w:r>
      </w:ins>
    </w:p>
    <w:tbl>
      <w:tblPr>
        <w:tblStyle w:val="TableGrid"/>
        <w:tblW w:w="0" w:type="auto"/>
        <w:tblLook w:val="04A0" w:firstRow="1" w:lastRow="0" w:firstColumn="1" w:lastColumn="0" w:noHBand="0" w:noVBand="1"/>
      </w:tblPr>
      <w:tblGrid>
        <w:gridCol w:w="9360"/>
      </w:tblGrid>
      <w:tr w:rsidR="00D84A3D" w:rsidRPr="00FA5555" w14:paraId="5EEC59F8" w14:textId="77777777" w:rsidTr="00555D0C">
        <w:tc>
          <w:tcPr>
            <w:tcW w:w="9360" w:type="dxa"/>
            <w:tcBorders>
              <w:top w:val="nil"/>
              <w:left w:val="nil"/>
              <w:bottom w:val="nil"/>
              <w:right w:val="nil"/>
            </w:tcBorders>
            <w:shd w:val="clear" w:color="auto" w:fill="F2F2F2"/>
          </w:tcPr>
          <w:p w14:paraId="512DA3A9" w14:textId="574663E6" w:rsidR="00D84A3D" w:rsidRPr="00FA5555" w:rsidRDefault="00BA5F91" w:rsidP="0050487C">
            <w:pPr>
              <w:jc w:val="center"/>
              <w:rPr>
                <w:b/>
                <w:bCs/>
                <w:noProof/>
              </w:rPr>
            </w:pPr>
            <w:r>
              <w:rPr>
                <w:b/>
                <w:bCs/>
                <w:noProof/>
              </w:rPr>
              <w:t>8</w:t>
            </w:r>
            <w:r w:rsidR="00D84A3D" w:rsidRPr="00FA5555">
              <w:rPr>
                <w:b/>
                <w:bCs/>
                <w:noProof/>
                <w:vertAlign w:val="superscript"/>
              </w:rPr>
              <w:t>th</w:t>
            </w:r>
            <w:r w:rsidR="00D84A3D" w:rsidRPr="00FA5555">
              <w:rPr>
                <w:b/>
                <w:bCs/>
                <w:noProof/>
              </w:rPr>
              <w:t xml:space="preserve"> Change</w:t>
            </w:r>
          </w:p>
        </w:tc>
      </w:tr>
    </w:tbl>
    <w:p w14:paraId="1D6AFACD" w14:textId="77777777" w:rsidR="00555D0C" w:rsidRDefault="00555D0C" w:rsidP="00555D0C">
      <w:pPr>
        <w:pStyle w:val="Heading1"/>
      </w:pPr>
      <w:bookmarkStart w:id="50" w:name="_Toc159939871"/>
      <w:bookmarkStart w:id="51" w:name="_Toc194179555"/>
      <w:r>
        <w:t>6</w:t>
      </w:r>
      <w:r w:rsidRPr="004D3578">
        <w:tab/>
      </w:r>
      <w:r>
        <w:t>AR Metadata</w:t>
      </w:r>
      <w:bookmarkEnd w:id="50"/>
      <w:bookmarkEnd w:id="51"/>
    </w:p>
    <w:p w14:paraId="2C245E8B" w14:textId="77777777" w:rsidR="00555D0C" w:rsidRPr="004D3578" w:rsidRDefault="00555D0C" w:rsidP="00555D0C">
      <w:pPr>
        <w:pStyle w:val="Heading2"/>
      </w:pPr>
      <w:bookmarkStart w:id="52" w:name="_CR6_1"/>
      <w:bookmarkStart w:id="53" w:name="_Toc159939872"/>
      <w:bookmarkStart w:id="54" w:name="_Toc194179556"/>
      <w:bookmarkEnd w:id="52"/>
      <w:r>
        <w:t>6</w:t>
      </w:r>
      <w:r w:rsidRPr="004D3578">
        <w:t>.</w:t>
      </w:r>
      <w:r>
        <w:t>1</w:t>
      </w:r>
      <w:r w:rsidRPr="004D3578">
        <w:tab/>
      </w:r>
      <w:r>
        <w:t>General</w:t>
      </w:r>
      <w:bookmarkEnd w:id="53"/>
      <w:bookmarkEnd w:id="54"/>
    </w:p>
    <w:p w14:paraId="5484E0F6" w14:textId="77777777" w:rsidR="00D84A3D" w:rsidRDefault="00D84A3D" w:rsidP="00D84A3D"/>
    <w:tbl>
      <w:tblPr>
        <w:tblStyle w:val="TableGrid"/>
        <w:tblW w:w="0" w:type="auto"/>
        <w:tblLook w:val="04A0" w:firstRow="1" w:lastRow="0" w:firstColumn="1" w:lastColumn="0" w:noHBand="0" w:noVBand="1"/>
      </w:tblPr>
      <w:tblGrid>
        <w:gridCol w:w="9360"/>
      </w:tblGrid>
      <w:tr w:rsidR="00555D0C" w:rsidRPr="00FA5555" w14:paraId="5AEF11C1" w14:textId="77777777" w:rsidTr="00E95E4F">
        <w:tc>
          <w:tcPr>
            <w:tcW w:w="9360" w:type="dxa"/>
            <w:tcBorders>
              <w:top w:val="nil"/>
              <w:left w:val="nil"/>
              <w:bottom w:val="nil"/>
              <w:right w:val="nil"/>
            </w:tcBorders>
            <w:shd w:val="clear" w:color="auto" w:fill="F2F2F2"/>
          </w:tcPr>
          <w:p w14:paraId="1A76CEFA" w14:textId="5C7F09ED" w:rsidR="00555D0C" w:rsidRPr="00FA5555" w:rsidRDefault="00BA5F91" w:rsidP="0050487C">
            <w:pPr>
              <w:jc w:val="center"/>
              <w:rPr>
                <w:b/>
                <w:bCs/>
                <w:noProof/>
              </w:rPr>
            </w:pPr>
            <w:r>
              <w:rPr>
                <w:b/>
                <w:bCs/>
                <w:noProof/>
              </w:rPr>
              <w:t>9</w:t>
            </w:r>
            <w:r w:rsidR="00555D0C" w:rsidRPr="00FA5555">
              <w:rPr>
                <w:b/>
                <w:bCs/>
                <w:noProof/>
                <w:vertAlign w:val="superscript"/>
              </w:rPr>
              <w:t>th</w:t>
            </w:r>
            <w:r w:rsidR="00555D0C" w:rsidRPr="00FA5555">
              <w:rPr>
                <w:b/>
                <w:bCs/>
                <w:noProof/>
              </w:rPr>
              <w:t xml:space="preserve"> Change</w:t>
            </w:r>
          </w:p>
        </w:tc>
      </w:tr>
    </w:tbl>
    <w:p w14:paraId="2D899510" w14:textId="55C706EC" w:rsidR="00E95E4F" w:rsidRDefault="00E95E4F" w:rsidP="00E95E4F">
      <w:pPr>
        <w:pStyle w:val="Heading2"/>
        <w:rPr>
          <w:ins w:id="55" w:author="Eric Yip" w:date="2025-07-15T22:39:00Z"/>
        </w:rPr>
      </w:pPr>
      <w:ins w:id="56" w:author="Eric Yip" w:date="2025-07-15T22:39:00Z">
        <w:r>
          <w:t>6</w:t>
        </w:r>
        <w:r w:rsidRPr="00FA5555">
          <w:t>.</w:t>
        </w:r>
      </w:ins>
      <w:ins w:id="57" w:author="Eric Yip" w:date="2025-10-16T14:52:00Z">
        <w:r w:rsidR="000F692E">
          <w:t>X</w:t>
        </w:r>
      </w:ins>
      <w:ins w:id="58" w:author="Eric Yip" w:date="2025-07-15T22:39:00Z">
        <w:r w:rsidRPr="00FA5555">
          <w:tab/>
        </w:r>
        <w:r>
          <w:t>AI/ML Metadata</w:t>
        </w:r>
      </w:ins>
    </w:p>
    <w:p w14:paraId="29D317AB" w14:textId="5AE1C1C7" w:rsidR="005C76DC" w:rsidRDefault="00D8053A">
      <w:ins w:id="59" w:author="Eric Yip" w:date="2025-10-17T15:31:00Z">
        <w:r>
          <w:rPr>
            <w:rFonts w:eastAsia="맑은 고딕"/>
          </w:rPr>
          <w:t>Editor’s note: Defining any necessary metadata for AI/ML.</w:t>
        </w:r>
      </w:ins>
    </w:p>
    <w:tbl>
      <w:tblPr>
        <w:tblStyle w:val="TableGrid"/>
        <w:tblW w:w="0" w:type="auto"/>
        <w:tblLook w:val="04A0" w:firstRow="1" w:lastRow="0" w:firstColumn="1" w:lastColumn="0" w:noHBand="0" w:noVBand="1"/>
      </w:tblPr>
      <w:tblGrid>
        <w:gridCol w:w="9360"/>
      </w:tblGrid>
      <w:tr w:rsidR="00165BF7" w:rsidRPr="00FA5555" w14:paraId="2A1B133A" w14:textId="77777777" w:rsidTr="00E95E4F">
        <w:tc>
          <w:tcPr>
            <w:tcW w:w="9360" w:type="dxa"/>
            <w:tcBorders>
              <w:top w:val="nil"/>
              <w:left w:val="nil"/>
              <w:bottom w:val="nil"/>
              <w:right w:val="nil"/>
            </w:tcBorders>
            <w:shd w:val="clear" w:color="auto" w:fill="F2F2F2"/>
          </w:tcPr>
          <w:p w14:paraId="43338250" w14:textId="5214A457" w:rsidR="00165BF7" w:rsidRPr="00FA5555" w:rsidRDefault="00BA5F91" w:rsidP="0050487C">
            <w:pPr>
              <w:jc w:val="center"/>
              <w:rPr>
                <w:b/>
                <w:bCs/>
                <w:noProof/>
              </w:rPr>
            </w:pPr>
            <w:r>
              <w:rPr>
                <w:b/>
                <w:bCs/>
                <w:noProof/>
              </w:rPr>
              <w:t>10</w:t>
            </w:r>
            <w:r w:rsidR="00165BF7" w:rsidRPr="00FA5555">
              <w:rPr>
                <w:b/>
                <w:bCs/>
                <w:noProof/>
                <w:vertAlign w:val="superscript"/>
              </w:rPr>
              <w:t>th</w:t>
            </w:r>
            <w:r w:rsidR="00165BF7" w:rsidRPr="00FA5555">
              <w:rPr>
                <w:b/>
                <w:bCs/>
                <w:noProof/>
              </w:rPr>
              <w:t xml:space="preserve"> Change</w:t>
            </w:r>
          </w:p>
        </w:tc>
      </w:tr>
    </w:tbl>
    <w:p w14:paraId="30C90716" w14:textId="76BEEA12" w:rsidR="00E95E4F" w:rsidRDefault="00E95E4F" w:rsidP="00E95E4F">
      <w:pPr>
        <w:pStyle w:val="Heading2"/>
        <w:rPr>
          <w:ins w:id="60" w:author="Eric Yip" w:date="2025-07-15T22:39:00Z"/>
        </w:rPr>
      </w:pPr>
      <w:ins w:id="61" w:author="Eric Yip" w:date="2025-07-15T22:39:00Z">
        <w:r>
          <w:t>7.</w:t>
        </w:r>
      </w:ins>
      <w:ins w:id="62" w:author="Eric Yip" w:date="2025-10-16T14:52:00Z">
        <w:r w:rsidR="000F692E">
          <w:t>X</w:t>
        </w:r>
      </w:ins>
      <w:ins w:id="63" w:author="Eric Yip" w:date="2025-07-15T22:39:00Z">
        <w:r w:rsidRPr="00FA5555">
          <w:tab/>
        </w:r>
        <w:r>
          <w:t>Negotiation and Signalling for AI/ML Media Processing</w:t>
        </w:r>
      </w:ins>
    </w:p>
    <w:p w14:paraId="0A3F2BEA" w14:textId="1126FFD7" w:rsidR="00165BF7" w:rsidRDefault="00A44FCE" w:rsidP="00165BF7">
      <w:ins w:id="64" w:author="Eric Yip" w:date="2025-10-17T15:41:00Z">
        <w:r>
          <w:rPr>
            <w:rFonts w:eastAsia="맑은 고딕"/>
          </w:rPr>
          <w:t>Editor’s note: Negotiation and si</w:t>
        </w:r>
      </w:ins>
      <w:ins w:id="65" w:author="Eric Yip" w:date="2025-10-17T15:42:00Z">
        <w:r>
          <w:rPr>
            <w:rFonts w:eastAsia="맑은 고딕"/>
          </w:rPr>
          <w:t xml:space="preserve">gnalling for </w:t>
        </w:r>
      </w:ins>
      <w:ins w:id="66" w:author="Eric Yip" w:date="2025-10-17T15:41:00Z">
        <w:r>
          <w:rPr>
            <w:rFonts w:eastAsia="맑은 고딕"/>
          </w:rPr>
          <w:t>AI/ML</w:t>
        </w:r>
      </w:ins>
      <w:ins w:id="67" w:author="Eric Yip" w:date="2025-10-17T15:42:00Z">
        <w:r>
          <w:rPr>
            <w:rFonts w:eastAsia="맑은 고딕"/>
          </w:rPr>
          <w:t xml:space="preserve"> (model delivery, inferencing etc)</w:t>
        </w:r>
      </w:ins>
      <w:ins w:id="68" w:author="Eric Yip" w:date="2025-10-17T15:41:00Z">
        <w:r>
          <w:rPr>
            <w:rFonts w:eastAsia="맑은 고딕"/>
          </w:rPr>
          <w:t>.</w:t>
        </w:r>
      </w:ins>
    </w:p>
    <w:tbl>
      <w:tblPr>
        <w:tblStyle w:val="TableGrid"/>
        <w:tblW w:w="0" w:type="auto"/>
        <w:tblLook w:val="04A0" w:firstRow="1" w:lastRow="0" w:firstColumn="1" w:lastColumn="0" w:noHBand="0" w:noVBand="1"/>
      </w:tblPr>
      <w:tblGrid>
        <w:gridCol w:w="9360"/>
      </w:tblGrid>
      <w:tr w:rsidR="00165BF7" w:rsidRPr="00FA5555" w14:paraId="6E228DB0" w14:textId="77777777" w:rsidTr="00E95E4F">
        <w:tc>
          <w:tcPr>
            <w:tcW w:w="9360" w:type="dxa"/>
            <w:tcBorders>
              <w:top w:val="nil"/>
              <w:left w:val="nil"/>
              <w:bottom w:val="nil"/>
              <w:right w:val="nil"/>
            </w:tcBorders>
            <w:shd w:val="clear" w:color="auto" w:fill="F2F2F2"/>
          </w:tcPr>
          <w:p w14:paraId="38F37028" w14:textId="57ED31A9" w:rsidR="00165BF7" w:rsidRPr="00FA5555" w:rsidRDefault="00165BF7" w:rsidP="0050487C">
            <w:pPr>
              <w:jc w:val="center"/>
              <w:rPr>
                <w:b/>
                <w:bCs/>
                <w:noProof/>
              </w:rPr>
            </w:pPr>
            <w:r>
              <w:rPr>
                <w:b/>
                <w:bCs/>
                <w:noProof/>
              </w:rPr>
              <w:t>1</w:t>
            </w:r>
            <w:r w:rsidR="00BA5F91">
              <w:rPr>
                <w:b/>
                <w:bCs/>
                <w:noProof/>
              </w:rPr>
              <w:t>1</w:t>
            </w:r>
            <w:r w:rsidRPr="00FA5555">
              <w:rPr>
                <w:b/>
                <w:bCs/>
                <w:noProof/>
                <w:vertAlign w:val="superscript"/>
              </w:rPr>
              <w:t>th</w:t>
            </w:r>
            <w:r w:rsidRPr="00FA5555">
              <w:rPr>
                <w:b/>
                <w:bCs/>
                <w:noProof/>
              </w:rPr>
              <w:t xml:space="preserve"> Change</w:t>
            </w:r>
          </w:p>
        </w:tc>
      </w:tr>
    </w:tbl>
    <w:p w14:paraId="4222DFBF" w14:textId="66F2A507" w:rsidR="00E95E4F" w:rsidRDefault="00E95E4F" w:rsidP="00E95E4F">
      <w:pPr>
        <w:pStyle w:val="Heading2"/>
        <w:rPr>
          <w:ins w:id="69" w:author="Eric Yip" w:date="2025-07-15T22:39:00Z"/>
        </w:rPr>
      </w:pPr>
      <w:ins w:id="70" w:author="Eric Yip" w:date="2025-07-15T22:39:00Z">
        <w:r>
          <w:t>8.</w:t>
        </w:r>
      </w:ins>
      <w:ins w:id="71" w:author="Eric Yip" w:date="2025-10-16T14:52:00Z">
        <w:r w:rsidR="000F692E">
          <w:t>X</w:t>
        </w:r>
      </w:ins>
      <w:ins w:id="72" w:author="Eric Yip" w:date="2025-07-15T22:39:00Z">
        <w:r w:rsidRPr="00FA5555">
          <w:tab/>
        </w:r>
        <w:r>
          <w:t>Data Channel Transport of AI/ML Data</w:t>
        </w:r>
      </w:ins>
    </w:p>
    <w:p w14:paraId="0599FABA" w14:textId="67099117" w:rsidR="00165BF7" w:rsidRPr="00165BF7" w:rsidRDefault="00A44FCE" w:rsidP="00165BF7">
      <w:ins w:id="73" w:author="Eric Yip" w:date="2025-10-17T15:42:00Z">
        <w:r>
          <w:rPr>
            <w:rFonts w:eastAsia="맑은 고딕"/>
          </w:rPr>
          <w:t>Editor’s note: Negotiation and signalling for AI/ML (model delivery, inferencing etc).</w:t>
        </w:r>
      </w:ins>
    </w:p>
    <w:tbl>
      <w:tblPr>
        <w:tblStyle w:val="TableGrid"/>
        <w:tblW w:w="0" w:type="auto"/>
        <w:tblLook w:val="04A0" w:firstRow="1" w:lastRow="0" w:firstColumn="1" w:lastColumn="0" w:noHBand="0" w:noVBand="1"/>
      </w:tblPr>
      <w:tblGrid>
        <w:gridCol w:w="9360"/>
      </w:tblGrid>
      <w:tr w:rsidR="00165BF7" w:rsidRPr="00FA5555" w14:paraId="7A621133" w14:textId="77777777" w:rsidTr="00165BF7">
        <w:tc>
          <w:tcPr>
            <w:tcW w:w="9360" w:type="dxa"/>
            <w:tcBorders>
              <w:top w:val="nil"/>
              <w:left w:val="nil"/>
              <w:bottom w:val="nil"/>
              <w:right w:val="nil"/>
            </w:tcBorders>
            <w:shd w:val="clear" w:color="auto" w:fill="F2F2F2"/>
          </w:tcPr>
          <w:p w14:paraId="3F13EC6E" w14:textId="5A0A4A73" w:rsidR="00165BF7" w:rsidRPr="00FA5555" w:rsidRDefault="00165BF7" w:rsidP="0050487C">
            <w:pPr>
              <w:jc w:val="center"/>
              <w:rPr>
                <w:b/>
                <w:bCs/>
                <w:noProof/>
              </w:rPr>
            </w:pPr>
            <w:r>
              <w:rPr>
                <w:b/>
                <w:bCs/>
                <w:noProof/>
              </w:rPr>
              <w:t>1</w:t>
            </w:r>
            <w:r w:rsidR="00BA5F91">
              <w:rPr>
                <w:b/>
                <w:bCs/>
                <w:noProof/>
              </w:rPr>
              <w:t>2</w:t>
            </w:r>
            <w:r w:rsidRPr="00FA5555">
              <w:rPr>
                <w:b/>
                <w:bCs/>
                <w:noProof/>
                <w:vertAlign w:val="superscript"/>
              </w:rPr>
              <w:t>th</w:t>
            </w:r>
            <w:r w:rsidRPr="00FA5555">
              <w:rPr>
                <w:b/>
                <w:bCs/>
                <w:noProof/>
              </w:rPr>
              <w:t xml:space="preserve"> Change</w:t>
            </w:r>
          </w:p>
        </w:tc>
      </w:tr>
    </w:tbl>
    <w:p w14:paraId="177C904A" w14:textId="7E938535" w:rsidR="00E95E4F" w:rsidRPr="00084A61" w:rsidRDefault="00E95E4F" w:rsidP="00E95E4F">
      <w:pPr>
        <w:pStyle w:val="Heading1"/>
        <w:rPr>
          <w:ins w:id="74" w:author="Eric Yip" w:date="2025-07-15T22:39:00Z"/>
        </w:rPr>
      </w:pPr>
      <w:bookmarkStart w:id="75" w:name="_Toc159939890"/>
      <w:bookmarkStart w:id="76" w:name="_Toc194179575"/>
      <w:ins w:id="77" w:author="Eric Yip" w:date="2025-07-15T22:39:00Z">
        <w:r>
          <w:t>A</w:t>
        </w:r>
        <w:r w:rsidRPr="007838CE">
          <w:t>.</w:t>
        </w:r>
      </w:ins>
      <w:ins w:id="78" w:author="Eric Yip" w:date="2025-10-16T14:54:00Z">
        <w:r w:rsidR="000F692E">
          <w:t>X</w:t>
        </w:r>
      </w:ins>
      <w:ins w:id="79" w:author="Eric Yip" w:date="2025-07-15T22:39:00Z">
        <w:r w:rsidRPr="007838CE">
          <w:tab/>
        </w:r>
        <w:r>
          <w:t xml:space="preserve">AI/ML </w:t>
        </w:r>
        <w:r w:rsidRPr="007838CE">
          <w:t>Call Flow</w:t>
        </w:r>
        <w:bookmarkEnd w:id="75"/>
        <w:r>
          <w:t>s</w:t>
        </w:r>
        <w:bookmarkEnd w:id="76"/>
      </w:ins>
    </w:p>
    <w:p w14:paraId="58B52904" w14:textId="060B6EB9" w:rsidR="00165BF7" w:rsidRPr="00165BF7" w:rsidRDefault="00A44FCE" w:rsidP="00165BF7">
      <w:bookmarkStart w:id="80" w:name="_CRA_1_1"/>
      <w:bookmarkEnd w:id="80"/>
      <w:ins w:id="81" w:author="Eric Yip" w:date="2025-10-17T15:45:00Z">
        <w:r>
          <w:rPr>
            <w:rFonts w:eastAsia="맑은 고딕"/>
          </w:rPr>
          <w:t>Editor’s note: Call flows for AI/ML (maybe dependent on end-to-end architecture).</w:t>
        </w:r>
      </w:ins>
    </w:p>
    <w:sectPr w:rsidR="00165BF7" w:rsidRPr="00165BF7">
      <w:pgSz w:w="12240" w:h="15840"/>
      <w:pgMar w:top="1701"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EAA24" w14:textId="77777777" w:rsidR="003A52F5" w:rsidRDefault="003A52F5">
      <w:r>
        <w:separator/>
      </w:r>
    </w:p>
  </w:endnote>
  <w:endnote w:type="continuationSeparator" w:id="0">
    <w:p w14:paraId="525A02E4" w14:textId="77777777" w:rsidR="003A52F5" w:rsidRDefault="003A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05DBF" w14:textId="77777777" w:rsidR="003A52F5" w:rsidRDefault="003A52F5">
      <w:r>
        <w:separator/>
      </w:r>
    </w:p>
  </w:footnote>
  <w:footnote w:type="continuationSeparator" w:id="0">
    <w:p w14:paraId="70592EF9" w14:textId="77777777" w:rsidR="003A52F5" w:rsidRDefault="003A5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2"/>
  </w:num>
  <w:num w:numId="18">
    <w:abstractNumId w:val="18"/>
  </w:num>
  <w:num w:numId="19">
    <w:abstractNumId w:val="16"/>
  </w:num>
  <w:num w:numId="20">
    <w:abstractNumId w:val="19"/>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A3D"/>
    <w:rsid w:val="000270B9"/>
    <w:rsid w:val="00033397"/>
    <w:rsid w:val="00040095"/>
    <w:rsid w:val="00047BE4"/>
    <w:rsid w:val="00051834"/>
    <w:rsid w:val="00054A22"/>
    <w:rsid w:val="00055FB8"/>
    <w:rsid w:val="00057257"/>
    <w:rsid w:val="00057553"/>
    <w:rsid w:val="000611B3"/>
    <w:rsid w:val="00062023"/>
    <w:rsid w:val="000655A6"/>
    <w:rsid w:val="00075A94"/>
    <w:rsid w:val="00080512"/>
    <w:rsid w:val="00082EA4"/>
    <w:rsid w:val="00084A61"/>
    <w:rsid w:val="000A1F13"/>
    <w:rsid w:val="000B340C"/>
    <w:rsid w:val="000C42A5"/>
    <w:rsid w:val="000C47C3"/>
    <w:rsid w:val="000C6D60"/>
    <w:rsid w:val="000D58AB"/>
    <w:rsid w:val="000E17D0"/>
    <w:rsid w:val="000F2E52"/>
    <w:rsid w:val="000F692E"/>
    <w:rsid w:val="00111A1C"/>
    <w:rsid w:val="00115C03"/>
    <w:rsid w:val="00116527"/>
    <w:rsid w:val="001220D7"/>
    <w:rsid w:val="00127F0B"/>
    <w:rsid w:val="00127FB5"/>
    <w:rsid w:val="001333BB"/>
    <w:rsid w:val="00133525"/>
    <w:rsid w:val="0013558B"/>
    <w:rsid w:val="0015387B"/>
    <w:rsid w:val="00165BF7"/>
    <w:rsid w:val="00173E3B"/>
    <w:rsid w:val="00174E78"/>
    <w:rsid w:val="001A4C42"/>
    <w:rsid w:val="001A7420"/>
    <w:rsid w:val="001B6637"/>
    <w:rsid w:val="001C21C3"/>
    <w:rsid w:val="001D02C2"/>
    <w:rsid w:val="001E53B1"/>
    <w:rsid w:val="001F0C1D"/>
    <w:rsid w:val="001F1132"/>
    <w:rsid w:val="001F168B"/>
    <w:rsid w:val="002347A2"/>
    <w:rsid w:val="0023637C"/>
    <w:rsid w:val="002369D9"/>
    <w:rsid w:val="0025030A"/>
    <w:rsid w:val="0025669F"/>
    <w:rsid w:val="00256D19"/>
    <w:rsid w:val="002675F0"/>
    <w:rsid w:val="002760EE"/>
    <w:rsid w:val="002765B2"/>
    <w:rsid w:val="00277C32"/>
    <w:rsid w:val="002B6339"/>
    <w:rsid w:val="002C2CA1"/>
    <w:rsid w:val="002C527C"/>
    <w:rsid w:val="002D3DB4"/>
    <w:rsid w:val="002E00EE"/>
    <w:rsid w:val="002E03E8"/>
    <w:rsid w:val="002F327A"/>
    <w:rsid w:val="002F47C3"/>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765B8"/>
    <w:rsid w:val="003A52F5"/>
    <w:rsid w:val="003A6530"/>
    <w:rsid w:val="003C3971"/>
    <w:rsid w:val="003E05E0"/>
    <w:rsid w:val="003E2690"/>
    <w:rsid w:val="003E3F79"/>
    <w:rsid w:val="00403D3A"/>
    <w:rsid w:val="00423334"/>
    <w:rsid w:val="004345EC"/>
    <w:rsid w:val="00452FBB"/>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51862"/>
    <w:rsid w:val="00555D0C"/>
    <w:rsid w:val="00563C5D"/>
    <w:rsid w:val="00565087"/>
    <w:rsid w:val="005764E8"/>
    <w:rsid w:val="00597B11"/>
    <w:rsid w:val="005B1A88"/>
    <w:rsid w:val="005C3D5A"/>
    <w:rsid w:val="005C76DC"/>
    <w:rsid w:val="005C7F38"/>
    <w:rsid w:val="005D2E01"/>
    <w:rsid w:val="005D7526"/>
    <w:rsid w:val="005E4BB2"/>
    <w:rsid w:val="005E5DEA"/>
    <w:rsid w:val="005F788A"/>
    <w:rsid w:val="00602AEA"/>
    <w:rsid w:val="00610F54"/>
    <w:rsid w:val="00611DC8"/>
    <w:rsid w:val="0061413D"/>
    <w:rsid w:val="00614FDF"/>
    <w:rsid w:val="00623201"/>
    <w:rsid w:val="0063543D"/>
    <w:rsid w:val="006374AB"/>
    <w:rsid w:val="00647114"/>
    <w:rsid w:val="00650D2D"/>
    <w:rsid w:val="00670CF4"/>
    <w:rsid w:val="00690548"/>
    <w:rsid w:val="006912E9"/>
    <w:rsid w:val="006920D5"/>
    <w:rsid w:val="00694860"/>
    <w:rsid w:val="006A323F"/>
    <w:rsid w:val="006B241F"/>
    <w:rsid w:val="006B30D0"/>
    <w:rsid w:val="006B444B"/>
    <w:rsid w:val="006C3D95"/>
    <w:rsid w:val="006C4F79"/>
    <w:rsid w:val="006E02FE"/>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40F7"/>
    <w:rsid w:val="00765EA3"/>
    <w:rsid w:val="00774DA4"/>
    <w:rsid w:val="00781F0F"/>
    <w:rsid w:val="007838CE"/>
    <w:rsid w:val="007B0C07"/>
    <w:rsid w:val="007B600E"/>
    <w:rsid w:val="007C34B1"/>
    <w:rsid w:val="007E0CA3"/>
    <w:rsid w:val="007E0FBB"/>
    <w:rsid w:val="007F0F4A"/>
    <w:rsid w:val="007F57E9"/>
    <w:rsid w:val="008028A4"/>
    <w:rsid w:val="00827006"/>
    <w:rsid w:val="0082785C"/>
    <w:rsid w:val="00830747"/>
    <w:rsid w:val="00830904"/>
    <w:rsid w:val="00832C2E"/>
    <w:rsid w:val="00840544"/>
    <w:rsid w:val="0085068C"/>
    <w:rsid w:val="008563D9"/>
    <w:rsid w:val="008614E7"/>
    <w:rsid w:val="00864D59"/>
    <w:rsid w:val="008768CA"/>
    <w:rsid w:val="00887465"/>
    <w:rsid w:val="008B18CB"/>
    <w:rsid w:val="008C384C"/>
    <w:rsid w:val="008C4CC5"/>
    <w:rsid w:val="008C7B64"/>
    <w:rsid w:val="008D7BD4"/>
    <w:rsid w:val="008E2D68"/>
    <w:rsid w:val="008E6756"/>
    <w:rsid w:val="008F015D"/>
    <w:rsid w:val="0090271F"/>
    <w:rsid w:val="00902E23"/>
    <w:rsid w:val="009114D7"/>
    <w:rsid w:val="0091348E"/>
    <w:rsid w:val="0091428C"/>
    <w:rsid w:val="00917CCB"/>
    <w:rsid w:val="00920D7D"/>
    <w:rsid w:val="00923771"/>
    <w:rsid w:val="00923C73"/>
    <w:rsid w:val="00927D04"/>
    <w:rsid w:val="00933FB0"/>
    <w:rsid w:val="00942EC2"/>
    <w:rsid w:val="00951CB9"/>
    <w:rsid w:val="00975DAE"/>
    <w:rsid w:val="009916E0"/>
    <w:rsid w:val="009A7F3E"/>
    <w:rsid w:val="009B1B22"/>
    <w:rsid w:val="009B363C"/>
    <w:rsid w:val="009D3BC1"/>
    <w:rsid w:val="009D48A8"/>
    <w:rsid w:val="009F37B7"/>
    <w:rsid w:val="00A026A1"/>
    <w:rsid w:val="00A10F02"/>
    <w:rsid w:val="00A164B4"/>
    <w:rsid w:val="00A21236"/>
    <w:rsid w:val="00A26956"/>
    <w:rsid w:val="00A27486"/>
    <w:rsid w:val="00A30C08"/>
    <w:rsid w:val="00A3486B"/>
    <w:rsid w:val="00A44FCE"/>
    <w:rsid w:val="00A46EC7"/>
    <w:rsid w:val="00A47E25"/>
    <w:rsid w:val="00A50883"/>
    <w:rsid w:val="00A53724"/>
    <w:rsid w:val="00A56066"/>
    <w:rsid w:val="00A56428"/>
    <w:rsid w:val="00A73129"/>
    <w:rsid w:val="00A82346"/>
    <w:rsid w:val="00A921C9"/>
    <w:rsid w:val="00A92BA1"/>
    <w:rsid w:val="00A9309F"/>
    <w:rsid w:val="00A95A32"/>
    <w:rsid w:val="00A963D9"/>
    <w:rsid w:val="00A967FF"/>
    <w:rsid w:val="00AB24E1"/>
    <w:rsid w:val="00AB4A5D"/>
    <w:rsid w:val="00AB6979"/>
    <w:rsid w:val="00AC2969"/>
    <w:rsid w:val="00AC6BC6"/>
    <w:rsid w:val="00AC6D77"/>
    <w:rsid w:val="00AD1314"/>
    <w:rsid w:val="00AD1C77"/>
    <w:rsid w:val="00AD45A1"/>
    <w:rsid w:val="00AE1A1B"/>
    <w:rsid w:val="00AE6164"/>
    <w:rsid w:val="00AE65E2"/>
    <w:rsid w:val="00AE7F6E"/>
    <w:rsid w:val="00AF1460"/>
    <w:rsid w:val="00AF596C"/>
    <w:rsid w:val="00B07EAA"/>
    <w:rsid w:val="00B1315D"/>
    <w:rsid w:val="00B1424D"/>
    <w:rsid w:val="00B15449"/>
    <w:rsid w:val="00B267BB"/>
    <w:rsid w:val="00B35CFE"/>
    <w:rsid w:val="00B434BE"/>
    <w:rsid w:val="00B60E76"/>
    <w:rsid w:val="00B749BE"/>
    <w:rsid w:val="00B81D0B"/>
    <w:rsid w:val="00B93086"/>
    <w:rsid w:val="00B9689D"/>
    <w:rsid w:val="00BA19ED"/>
    <w:rsid w:val="00BA4B8D"/>
    <w:rsid w:val="00BA5F91"/>
    <w:rsid w:val="00BB22D7"/>
    <w:rsid w:val="00BB28DD"/>
    <w:rsid w:val="00BC0F7D"/>
    <w:rsid w:val="00BD7D31"/>
    <w:rsid w:val="00BE3031"/>
    <w:rsid w:val="00BE3255"/>
    <w:rsid w:val="00BF128E"/>
    <w:rsid w:val="00BF4E5B"/>
    <w:rsid w:val="00C074DD"/>
    <w:rsid w:val="00C1496A"/>
    <w:rsid w:val="00C212B2"/>
    <w:rsid w:val="00C33079"/>
    <w:rsid w:val="00C4292D"/>
    <w:rsid w:val="00C45231"/>
    <w:rsid w:val="00C5194E"/>
    <w:rsid w:val="00C551FF"/>
    <w:rsid w:val="00C5671B"/>
    <w:rsid w:val="00C72833"/>
    <w:rsid w:val="00C80F1D"/>
    <w:rsid w:val="00C856A7"/>
    <w:rsid w:val="00C91962"/>
    <w:rsid w:val="00C92737"/>
    <w:rsid w:val="00C93F40"/>
    <w:rsid w:val="00CA3D0C"/>
    <w:rsid w:val="00CA7E23"/>
    <w:rsid w:val="00CE2154"/>
    <w:rsid w:val="00D03C5C"/>
    <w:rsid w:val="00D03C8D"/>
    <w:rsid w:val="00D16D2D"/>
    <w:rsid w:val="00D57972"/>
    <w:rsid w:val="00D62E60"/>
    <w:rsid w:val="00D65C13"/>
    <w:rsid w:val="00D675A9"/>
    <w:rsid w:val="00D738D6"/>
    <w:rsid w:val="00D755EB"/>
    <w:rsid w:val="00D76048"/>
    <w:rsid w:val="00D8053A"/>
    <w:rsid w:val="00D82E6F"/>
    <w:rsid w:val="00D84A3D"/>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4680F"/>
    <w:rsid w:val="00E53A64"/>
    <w:rsid w:val="00E60C77"/>
    <w:rsid w:val="00E61AD2"/>
    <w:rsid w:val="00E65D1B"/>
    <w:rsid w:val="00E738E6"/>
    <w:rsid w:val="00E77645"/>
    <w:rsid w:val="00E95E4F"/>
    <w:rsid w:val="00E971EA"/>
    <w:rsid w:val="00EA15B0"/>
    <w:rsid w:val="00EA5EA7"/>
    <w:rsid w:val="00EA66BD"/>
    <w:rsid w:val="00EC4A25"/>
    <w:rsid w:val="00EF608C"/>
    <w:rsid w:val="00F025A2"/>
    <w:rsid w:val="00F04712"/>
    <w:rsid w:val="00F13360"/>
    <w:rsid w:val="00F22EC7"/>
    <w:rsid w:val="00F325C8"/>
    <w:rsid w:val="00F34834"/>
    <w:rsid w:val="00F653B8"/>
    <w:rsid w:val="00F745C1"/>
    <w:rsid w:val="00F80F11"/>
    <w:rsid w:val="00F9008D"/>
    <w:rsid w:val="00F9123A"/>
    <w:rsid w:val="00FA1266"/>
    <w:rsid w:val="00FA3B83"/>
    <w:rsid w:val="00FB702B"/>
    <w:rsid w:val="00FC1192"/>
    <w:rsid w:val="00FD275B"/>
    <w:rsid w:val="00FD54C8"/>
    <w:rsid w:val="00FD5FA9"/>
    <w:rsid w:val="00FE014E"/>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97721"/>
  <w15:chartTrackingRefBased/>
  <w15:docId w15:val="{CEC0CD26-4885-4AB9-AC9F-30EEF6C06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4A3D"/>
    <w:pPr>
      <w:spacing w:after="180"/>
    </w:pPr>
    <w:rPr>
      <w:rFonts w:eastAsia="Times New Roman"/>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7E0F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7E0FBB"/>
    <w:pPr>
      <w:pBdr>
        <w:top w:val="none" w:sz="0" w:space="0" w:color="auto"/>
      </w:pBdr>
      <w:spacing w:before="180"/>
      <w:outlineLvl w:val="1"/>
    </w:pPr>
    <w:rPr>
      <w:sz w:val="32"/>
    </w:rPr>
  </w:style>
  <w:style w:type="paragraph" w:styleId="Heading3">
    <w:name w:val="heading 3"/>
    <w:basedOn w:val="Heading2"/>
    <w:next w:val="Normal"/>
    <w:qFormat/>
    <w:rsid w:val="007E0FBB"/>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7E0FBB"/>
    <w:pPr>
      <w:ind w:left="1418" w:hanging="1418"/>
      <w:outlineLvl w:val="3"/>
    </w:pPr>
    <w:rPr>
      <w:sz w:val="24"/>
    </w:rPr>
  </w:style>
  <w:style w:type="paragraph" w:styleId="Heading5">
    <w:name w:val="heading 5"/>
    <w:basedOn w:val="Heading4"/>
    <w:next w:val="Normal"/>
    <w:qFormat/>
    <w:rsid w:val="007E0FB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7E0FBB"/>
    <w:pPr>
      <w:ind w:left="0" w:firstLine="0"/>
      <w:outlineLvl w:val="7"/>
    </w:pPr>
  </w:style>
  <w:style w:type="paragraph" w:styleId="Heading9">
    <w:name w:val="heading 9"/>
    <w:basedOn w:val="Heading8"/>
    <w:next w:val="Normal"/>
    <w:qFormat/>
    <w:rsid w:val="007E0F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rPr>
      <w:rFonts w:eastAsiaTheme="minorEastAsia"/>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7E0FBB"/>
    <w:pPr>
      <w:ind w:left="568" w:hanging="284"/>
    </w:pPr>
    <w:rPr>
      <w:rFonts w:eastAsiaTheme="minorEastAsi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rsid w:val="007E0FBB"/>
    <w:pPr>
      <w:keepNext/>
      <w:keepLines/>
      <w:spacing w:before="60"/>
      <w:jc w:val="center"/>
    </w:pPr>
    <w:rPr>
      <w:rFonts w:ascii="Arial" w:eastAsiaTheme="minorEastAsia"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7E0FBB"/>
    <w:pPr>
      <w:ind w:left="851" w:hanging="284"/>
    </w:pPr>
    <w:rPr>
      <w:rFonts w:eastAsiaTheme="minorEastAsia"/>
    </w:rPr>
  </w:style>
  <w:style w:type="paragraph" w:customStyle="1" w:styleId="B3">
    <w:name w:val="B3"/>
    <w:basedOn w:val="Normal"/>
    <w:pPr>
      <w:ind w:left="1135" w:hanging="284"/>
    </w:pPr>
    <w:rPr>
      <w:rFonts w:eastAsiaTheme="minorEastAsia"/>
    </w:rPr>
  </w:style>
  <w:style w:type="paragraph" w:customStyle="1" w:styleId="B4">
    <w:name w:val="B4"/>
    <w:basedOn w:val="Normal"/>
    <w:pPr>
      <w:ind w:left="1418" w:hanging="284"/>
    </w:pPr>
    <w:rPr>
      <w:rFonts w:eastAsiaTheme="minorEastAsia"/>
    </w:rPr>
  </w:style>
  <w:style w:type="paragraph" w:customStyle="1" w:styleId="B5">
    <w:name w:val="B5"/>
    <w:basedOn w:val="Normal"/>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Theme="minorEastAsia"/>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7E0FBB"/>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eastAsiaTheme="minorEastAsia"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rPr>
      <w:rFonts w:eastAsiaTheme="minorEastAsia"/>
    </w:rPr>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rPr>
      <w:rFonts w:eastAsiaTheme="minorEastAsia"/>
    </w:r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rPr>
      <w:rFonts w:eastAsiaTheme="minorEastAsia"/>
    </w:r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rFonts w:eastAsiaTheme="minorEastAsia"/>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rPr>
      <w:rFonts w:eastAsiaTheme="minorEastAsia"/>
    </w:r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semiHidden/>
    <w:unhideWhenUsed/>
    <w:qFormat/>
    <w:rsid w:val="007E0FBB"/>
    <w:pPr>
      <w:spacing w:after="200"/>
    </w:pPr>
    <w:rPr>
      <w:rFonts w:eastAsiaTheme="minorEastAsia"/>
      <w:i/>
      <w:iCs/>
      <w:color w:val="44546A" w:themeColor="text2"/>
      <w:sz w:val="18"/>
      <w:szCs w:val="18"/>
    </w:rPr>
  </w:style>
  <w:style w:type="paragraph" w:styleId="Closing">
    <w:name w:val="Closing"/>
    <w:basedOn w:val="Normal"/>
    <w:link w:val="ClosingChar"/>
    <w:rsid w:val="00F34834"/>
    <w:pPr>
      <w:spacing w:after="0"/>
      <w:ind w:left="4252"/>
    </w:pPr>
    <w:rPr>
      <w:rFonts w:eastAsiaTheme="minorEastAsia"/>
    </w:r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rPr>
      <w:rFonts w:eastAsiaTheme="minorEastAsia"/>
    </w:rPr>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rPr>
      <w:rFonts w:eastAsiaTheme="minorEastAsia"/>
    </w:rPr>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eastAsiaTheme="minorEastAsia"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rPr>
      <w:rFonts w:eastAsiaTheme="minorEastAsia"/>
    </w:r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rPr>
      <w:rFonts w:eastAsiaTheme="minorEastAsia"/>
    </w:r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rPr>
      <w:rFonts w:eastAsiaTheme="minorEastAsia"/>
    </w:r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rFonts w:eastAsiaTheme="minorEastAsia"/>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rPr>
      <w:rFonts w:eastAsiaTheme="minorEastAsia"/>
    </w:rPr>
  </w:style>
  <w:style w:type="paragraph" w:styleId="Index2">
    <w:name w:val="index 2"/>
    <w:basedOn w:val="Normal"/>
    <w:next w:val="Normal"/>
    <w:rsid w:val="00F34834"/>
    <w:pPr>
      <w:spacing w:after="0"/>
      <w:ind w:left="400" w:hanging="200"/>
    </w:pPr>
    <w:rPr>
      <w:rFonts w:eastAsiaTheme="minorEastAsia"/>
    </w:rPr>
  </w:style>
  <w:style w:type="paragraph" w:styleId="Index3">
    <w:name w:val="index 3"/>
    <w:basedOn w:val="Normal"/>
    <w:next w:val="Normal"/>
    <w:rsid w:val="00F34834"/>
    <w:pPr>
      <w:spacing w:after="0"/>
      <w:ind w:left="600" w:hanging="200"/>
    </w:pPr>
    <w:rPr>
      <w:rFonts w:eastAsiaTheme="minorEastAsia"/>
    </w:rPr>
  </w:style>
  <w:style w:type="paragraph" w:styleId="Index4">
    <w:name w:val="index 4"/>
    <w:basedOn w:val="Normal"/>
    <w:next w:val="Normal"/>
    <w:rsid w:val="00F34834"/>
    <w:pPr>
      <w:spacing w:after="0"/>
      <w:ind w:left="800" w:hanging="200"/>
    </w:pPr>
    <w:rPr>
      <w:rFonts w:eastAsiaTheme="minorEastAsia"/>
    </w:rPr>
  </w:style>
  <w:style w:type="paragraph" w:styleId="Index5">
    <w:name w:val="index 5"/>
    <w:basedOn w:val="Normal"/>
    <w:next w:val="Normal"/>
    <w:rsid w:val="00F34834"/>
    <w:pPr>
      <w:spacing w:after="0"/>
      <w:ind w:left="1000" w:hanging="200"/>
    </w:pPr>
    <w:rPr>
      <w:rFonts w:eastAsiaTheme="minorEastAsia"/>
    </w:rPr>
  </w:style>
  <w:style w:type="paragraph" w:styleId="Index6">
    <w:name w:val="index 6"/>
    <w:basedOn w:val="Normal"/>
    <w:next w:val="Normal"/>
    <w:rsid w:val="00F34834"/>
    <w:pPr>
      <w:spacing w:after="0"/>
      <w:ind w:left="1200" w:hanging="200"/>
    </w:pPr>
    <w:rPr>
      <w:rFonts w:eastAsiaTheme="minorEastAsia"/>
    </w:rPr>
  </w:style>
  <w:style w:type="paragraph" w:styleId="Index7">
    <w:name w:val="index 7"/>
    <w:basedOn w:val="Normal"/>
    <w:next w:val="Normal"/>
    <w:rsid w:val="00F34834"/>
    <w:pPr>
      <w:spacing w:after="0"/>
      <w:ind w:left="1400" w:hanging="200"/>
    </w:pPr>
    <w:rPr>
      <w:rFonts w:eastAsiaTheme="minorEastAsia"/>
    </w:rPr>
  </w:style>
  <w:style w:type="paragraph" w:styleId="Index8">
    <w:name w:val="index 8"/>
    <w:basedOn w:val="Normal"/>
    <w:next w:val="Normal"/>
    <w:rsid w:val="00F34834"/>
    <w:pPr>
      <w:spacing w:after="0"/>
      <w:ind w:left="1600" w:hanging="200"/>
    </w:pPr>
    <w:rPr>
      <w:rFonts w:eastAsiaTheme="minorEastAsia"/>
    </w:rPr>
  </w:style>
  <w:style w:type="paragraph" w:styleId="Index9">
    <w:name w:val="index 9"/>
    <w:basedOn w:val="Normal"/>
    <w:next w:val="Normal"/>
    <w:rsid w:val="00F34834"/>
    <w:pPr>
      <w:spacing w:after="0"/>
      <w:ind w:left="1800" w:hanging="200"/>
    </w:pPr>
    <w:rPr>
      <w:rFonts w:eastAsiaTheme="minorEastAsia"/>
    </w:r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E0FB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7E0FBB"/>
    <w:rPr>
      <w:i/>
      <w:iCs/>
      <w:color w:val="4472C4" w:themeColor="accent1"/>
      <w:lang w:eastAsia="en-US"/>
    </w:rPr>
  </w:style>
  <w:style w:type="paragraph" w:styleId="List">
    <w:name w:val="List"/>
    <w:basedOn w:val="Normal"/>
    <w:rsid w:val="00F34834"/>
    <w:pPr>
      <w:ind w:left="283" w:hanging="283"/>
      <w:contextualSpacing/>
    </w:pPr>
    <w:rPr>
      <w:rFonts w:eastAsiaTheme="minorEastAsia"/>
    </w:rPr>
  </w:style>
  <w:style w:type="paragraph" w:styleId="List2">
    <w:name w:val="List 2"/>
    <w:basedOn w:val="Normal"/>
    <w:rsid w:val="00F34834"/>
    <w:pPr>
      <w:ind w:left="566" w:hanging="283"/>
      <w:contextualSpacing/>
    </w:pPr>
    <w:rPr>
      <w:rFonts w:eastAsiaTheme="minorEastAsia"/>
    </w:rPr>
  </w:style>
  <w:style w:type="paragraph" w:styleId="List3">
    <w:name w:val="List 3"/>
    <w:basedOn w:val="Normal"/>
    <w:rsid w:val="00F34834"/>
    <w:pPr>
      <w:ind w:left="849" w:hanging="283"/>
      <w:contextualSpacing/>
    </w:pPr>
    <w:rPr>
      <w:rFonts w:eastAsiaTheme="minorEastAsia"/>
    </w:rPr>
  </w:style>
  <w:style w:type="paragraph" w:styleId="List4">
    <w:name w:val="List 4"/>
    <w:basedOn w:val="Normal"/>
    <w:rsid w:val="00F34834"/>
    <w:pPr>
      <w:ind w:left="1132" w:hanging="283"/>
      <w:contextualSpacing/>
    </w:pPr>
    <w:rPr>
      <w:rFonts w:eastAsiaTheme="minorEastAsia"/>
    </w:rPr>
  </w:style>
  <w:style w:type="paragraph" w:styleId="List5">
    <w:name w:val="List 5"/>
    <w:basedOn w:val="Normal"/>
    <w:rsid w:val="00F34834"/>
    <w:pPr>
      <w:ind w:left="1415" w:hanging="283"/>
      <w:contextualSpacing/>
    </w:pPr>
    <w:rPr>
      <w:rFonts w:eastAsiaTheme="minorEastAsia"/>
    </w:rPr>
  </w:style>
  <w:style w:type="paragraph" w:styleId="ListBullet">
    <w:name w:val="List Bullet"/>
    <w:basedOn w:val="Normal"/>
    <w:rsid w:val="00F34834"/>
    <w:pPr>
      <w:numPr>
        <w:numId w:val="5"/>
      </w:numPr>
      <w:contextualSpacing/>
    </w:pPr>
    <w:rPr>
      <w:rFonts w:eastAsiaTheme="minorEastAsia"/>
    </w:rPr>
  </w:style>
  <w:style w:type="paragraph" w:styleId="ListBullet2">
    <w:name w:val="List Bullet 2"/>
    <w:basedOn w:val="Normal"/>
    <w:rsid w:val="00F34834"/>
    <w:pPr>
      <w:numPr>
        <w:numId w:val="6"/>
      </w:numPr>
      <w:contextualSpacing/>
    </w:pPr>
    <w:rPr>
      <w:rFonts w:eastAsiaTheme="minorEastAsia"/>
    </w:rPr>
  </w:style>
  <w:style w:type="paragraph" w:styleId="ListBullet3">
    <w:name w:val="List Bullet 3"/>
    <w:basedOn w:val="Normal"/>
    <w:rsid w:val="00F34834"/>
    <w:pPr>
      <w:numPr>
        <w:numId w:val="7"/>
      </w:numPr>
      <w:contextualSpacing/>
    </w:pPr>
    <w:rPr>
      <w:rFonts w:eastAsiaTheme="minorEastAsia"/>
    </w:rPr>
  </w:style>
  <w:style w:type="paragraph" w:styleId="ListBullet4">
    <w:name w:val="List Bullet 4"/>
    <w:basedOn w:val="Normal"/>
    <w:rsid w:val="00F34834"/>
    <w:pPr>
      <w:numPr>
        <w:numId w:val="8"/>
      </w:numPr>
      <w:contextualSpacing/>
    </w:pPr>
    <w:rPr>
      <w:rFonts w:eastAsiaTheme="minorEastAsia"/>
    </w:rPr>
  </w:style>
  <w:style w:type="paragraph" w:styleId="ListBullet5">
    <w:name w:val="List Bullet 5"/>
    <w:basedOn w:val="Normal"/>
    <w:rsid w:val="00F34834"/>
    <w:pPr>
      <w:numPr>
        <w:numId w:val="9"/>
      </w:numPr>
      <w:contextualSpacing/>
    </w:pPr>
    <w:rPr>
      <w:rFonts w:eastAsiaTheme="minorEastAsia"/>
    </w:rPr>
  </w:style>
  <w:style w:type="paragraph" w:styleId="ListContinue">
    <w:name w:val="List Continue"/>
    <w:basedOn w:val="Normal"/>
    <w:rsid w:val="00F34834"/>
    <w:pPr>
      <w:spacing w:after="120"/>
      <w:ind w:left="283"/>
      <w:contextualSpacing/>
    </w:pPr>
    <w:rPr>
      <w:rFonts w:eastAsiaTheme="minorEastAsia"/>
    </w:rPr>
  </w:style>
  <w:style w:type="paragraph" w:styleId="ListContinue2">
    <w:name w:val="List Continue 2"/>
    <w:basedOn w:val="Normal"/>
    <w:rsid w:val="00F34834"/>
    <w:pPr>
      <w:spacing w:after="120"/>
      <w:ind w:left="566"/>
      <w:contextualSpacing/>
    </w:pPr>
    <w:rPr>
      <w:rFonts w:eastAsiaTheme="minorEastAsia"/>
    </w:rPr>
  </w:style>
  <w:style w:type="paragraph" w:styleId="ListContinue3">
    <w:name w:val="List Continue 3"/>
    <w:basedOn w:val="Normal"/>
    <w:rsid w:val="00F34834"/>
    <w:pPr>
      <w:spacing w:after="120"/>
      <w:ind w:left="849"/>
      <w:contextualSpacing/>
    </w:pPr>
    <w:rPr>
      <w:rFonts w:eastAsiaTheme="minorEastAsia"/>
    </w:rPr>
  </w:style>
  <w:style w:type="paragraph" w:styleId="ListContinue4">
    <w:name w:val="List Continue 4"/>
    <w:basedOn w:val="Normal"/>
    <w:rsid w:val="00F34834"/>
    <w:pPr>
      <w:spacing w:after="120"/>
      <w:ind w:left="1132"/>
      <w:contextualSpacing/>
    </w:pPr>
    <w:rPr>
      <w:rFonts w:eastAsiaTheme="minorEastAsia"/>
    </w:rPr>
  </w:style>
  <w:style w:type="paragraph" w:styleId="ListContinue5">
    <w:name w:val="List Continue 5"/>
    <w:basedOn w:val="Normal"/>
    <w:rsid w:val="00F34834"/>
    <w:pPr>
      <w:spacing w:after="120"/>
      <w:ind w:left="1415"/>
      <w:contextualSpacing/>
    </w:pPr>
    <w:rPr>
      <w:rFonts w:eastAsiaTheme="minorEastAsia"/>
    </w:rPr>
  </w:style>
  <w:style w:type="paragraph" w:styleId="ListNumber">
    <w:name w:val="List Number"/>
    <w:basedOn w:val="Normal"/>
    <w:rsid w:val="00F34834"/>
    <w:pPr>
      <w:numPr>
        <w:numId w:val="10"/>
      </w:numPr>
      <w:contextualSpacing/>
    </w:pPr>
    <w:rPr>
      <w:rFonts w:eastAsiaTheme="minorEastAsia"/>
    </w:rPr>
  </w:style>
  <w:style w:type="paragraph" w:styleId="ListNumber2">
    <w:name w:val="List Number 2"/>
    <w:basedOn w:val="Normal"/>
    <w:rsid w:val="00F34834"/>
    <w:pPr>
      <w:numPr>
        <w:numId w:val="11"/>
      </w:numPr>
      <w:contextualSpacing/>
    </w:pPr>
    <w:rPr>
      <w:rFonts w:eastAsiaTheme="minorEastAsia"/>
    </w:rPr>
  </w:style>
  <w:style w:type="paragraph" w:styleId="ListNumber3">
    <w:name w:val="List Number 3"/>
    <w:basedOn w:val="Normal"/>
    <w:rsid w:val="00F34834"/>
    <w:pPr>
      <w:numPr>
        <w:numId w:val="12"/>
      </w:numPr>
      <w:contextualSpacing/>
    </w:pPr>
    <w:rPr>
      <w:rFonts w:eastAsiaTheme="minorEastAsia"/>
    </w:rPr>
  </w:style>
  <w:style w:type="paragraph" w:styleId="ListNumber4">
    <w:name w:val="List Number 4"/>
    <w:basedOn w:val="Normal"/>
    <w:rsid w:val="00F34834"/>
    <w:pPr>
      <w:numPr>
        <w:numId w:val="13"/>
      </w:numPr>
      <w:contextualSpacing/>
    </w:pPr>
    <w:rPr>
      <w:rFonts w:eastAsiaTheme="minorEastAsia"/>
    </w:rPr>
  </w:style>
  <w:style w:type="paragraph" w:styleId="ListNumber5">
    <w:name w:val="List Number 5"/>
    <w:basedOn w:val="Normal"/>
    <w:rsid w:val="00F34834"/>
    <w:pPr>
      <w:numPr>
        <w:numId w:val="14"/>
      </w:numPr>
      <w:contextualSpacing/>
    </w:pPr>
    <w:rPr>
      <w:rFonts w:eastAsiaTheme="minorEastAsia"/>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7E0FBB"/>
    <w:pPr>
      <w:ind w:left="720"/>
      <w:contextualSpacing/>
    </w:pPr>
    <w:rPr>
      <w:rFonts w:eastAsiaTheme="minorEastAsia"/>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E0FBB"/>
    <w:rPr>
      <w:lang w:eastAsia="en-US"/>
    </w:rPr>
  </w:style>
  <w:style w:type="paragraph" w:styleId="NormalWeb">
    <w:name w:val="Normal (Web)"/>
    <w:basedOn w:val="Normal"/>
    <w:rsid w:val="00F34834"/>
    <w:rPr>
      <w:rFonts w:eastAsiaTheme="minorEastAsia"/>
      <w:sz w:val="24"/>
      <w:szCs w:val="24"/>
    </w:rPr>
  </w:style>
  <w:style w:type="paragraph" w:styleId="NormalIndent">
    <w:name w:val="Normal Indent"/>
    <w:basedOn w:val="Normal"/>
    <w:rsid w:val="00F34834"/>
    <w:pPr>
      <w:ind w:left="720"/>
    </w:pPr>
    <w:rPr>
      <w:rFonts w:eastAsiaTheme="minorEastAsia"/>
    </w:rPr>
  </w:style>
  <w:style w:type="paragraph" w:styleId="NoteHeading">
    <w:name w:val="Note Heading"/>
    <w:basedOn w:val="Normal"/>
    <w:next w:val="Normal"/>
    <w:link w:val="NoteHeadingChar"/>
    <w:rsid w:val="00F34834"/>
    <w:pPr>
      <w:spacing w:after="0"/>
    </w:pPr>
    <w:rPr>
      <w:rFonts w:eastAsiaTheme="minorEastAsia"/>
    </w:r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7E0FBB"/>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7E0FBB"/>
    <w:rPr>
      <w:i/>
      <w:iCs/>
      <w:color w:val="404040" w:themeColor="text1" w:themeTint="BF"/>
      <w:lang w:eastAsia="en-US"/>
    </w:rPr>
  </w:style>
  <w:style w:type="paragraph" w:styleId="Salutation">
    <w:name w:val="Salutation"/>
    <w:basedOn w:val="Normal"/>
    <w:next w:val="Normal"/>
    <w:link w:val="SalutationChar"/>
    <w:rsid w:val="00F34834"/>
    <w:rPr>
      <w:rFonts w:eastAsiaTheme="minorEastAsia"/>
    </w:rPr>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rPr>
      <w:rFonts w:eastAsiaTheme="minorEastAsia"/>
    </w:r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7E0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E0FB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rPr>
      <w:rFonts w:eastAsiaTheme="minorEastAsia"/>
    </w:rPr>
  </w:style>
  <w:style w:type="paragraph" w:styleId="TableofFigures">
    <w:name w:val="table of figures"/>
    <w:basedOn w:val="Normal"/>
    <w:next w:val="Normal"/>
    <w:rsid w:val="00F34834"/>
    <w:pPr>
      <w:spacing w:after="0"/>
    </w:pPr>
    <w:rPr>
      <w:rFonts w:eastAsiaTheme="minorEastAsia"/>
    </w:rPr>
  </w:style>
  <w:style w:type="paragraph" w:styleId="Title">
    <w:name w:val="Title"/>
    <w:basedOn w:val="Normal"/>
    <w:next w:val="Normal"/>
    <w:link w:val="TitleChar"/>
    <w:qFormat/>
    <w:rsid w:val="007E0F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E0FB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E0F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7E0FBB"/>
    <w:rPr>
      <w:lang w:eastAsia="en-US"/>
    </w:rPr>
  </w:style>
  <w:style w:type="character" w:customStyle="1" w:styleId="B2Char">
    <w:name w:val="B2 Char"/>
    <w:link w:val="B2"/>
    <w:rsid w:val="007E0FBB"/>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E0FBB"/>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7E0FB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E0FBB"/>
    <w:rPr>
      <w:rFonts w:ascii="Arial" w:hAnsi="Arial"/>
      <w:sz w:val="36"/>
      <w:lang w:eastAsia="en-US"/>
    </w:rPr>
  </w:style>
  <w:style w:type="character" w:customStyle="1" w:styleId="Heading2Char">
    <w:name w:val="Heading 2 Char"/>
    <w:link w:val="Heading2"/>
    <w:rsid w:val="007E0FB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7E0FBB"/>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E0FBB"/>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7E0FBB"/>
    <w:rPr>
      <w:rFonts w:ascii="Arial" w:hAnsi="Arial"/>
      <w:i/>
      <w:sz w:val="18"/>
      <w:bdr w:val="none" w:sz="0" w:space="0" w:color="auto"/>
      <w:shd w:val="clear" w:color="auto" w:fill="auto"/>
    </w:rPr>
  </w:style>
  <w:style w:type="paragraph" w:customStyle="1" w:styleId="CRCoverPage">
    <w:name w:val="CR Cover Page"/>
    <w:rsid w:val="00D84A3D"/>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cuments\3GPP%20style%20s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set.dotx</Template>
  <TotalTime>0</TotalTime>
  <Pages>3</Pages>
  <Words>512</Words>
  <Characters>2921</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3427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 Yip (Samsung)</dc:creator>
  <cp:keywords>&lt;keyword[, keyword, ]&gt;</cp:keywords>
  <cp:lastModifiedBy>Eric Yip</cp:lastModifiedBy>
  <cp:revision>2</cp:revision>
  <cp:lastPrinted>2019-02-25T14:05:00Z</cp:lastPrinted>
  <dcterms:created xsi:type="dcterms:W3CDTF">2025-10-17T09:01:00Z</dcterms:created>
  <dcterms:modified xsi:type="dcterms:W3CDTF">2025-10-17T09:01:00Z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EFC353E38CAE69ADBF3FF4F9912C8C9714FD632288CA44D165D1C6AE07AB1681B7BEC46EB3760D7571EDE725165832362FFC31EADDAEA006E45AD0C54D43B06A</vt:lpwstr>
  </property>
</Properties>
</file>